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2FC9AC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40523">
        <w:rPr>
          <w:b/>
          <w:i/>
          <w:noProof/>
          <w:sz w:val="28"/>
        </w:rPr>
        <w:t>2778</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9671" w:rsidR="001E41F3" w:rsidRPr="00410371" w:rsidRDefault="00F10EE2" w:rsidP="00547111">
            <w:pPr>
              <w:pStyle w:val="CRCoverPage"/>
              <w:spacing w:after="0"/>
              <w:rPr>
                <w:noProof/>
              </w:rPr>
            </w:pPr>
            <w:r w:rsidRPr="00F10EE2">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0B008" w:rsidR="001E41F3" w:rsidRDefault="00F40523">
            <w:pPr>
              <w:pStyle w:val="CRCoverPage"/>
              <w:spacing w:after="0"/>
              <w:ind w:left="100"/>
              <w:rPr>
                <w:noProof/>
              </w:rPr>
            </w:pPr>
            <w:r w:rsidRPr="00F40523">
              <w:rPr>
                <w:lang w:eastAsia="zh-CN"/>
              </w:rPr>
              <w:t>Correction to NR IMS TC 7.33-Session Timer for MT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48961"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w:t>
            </w:r>
            <w:r w:rsidR="00466C6F">
              <w:rPr>
                <w:noProof/>
                <w:lang w:eastAsia="zh-CN"/>
              </w:rPr>
              <w:t>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84FFD" w:rsidR="00F82BAF" w:rsidRPr="00D17001" w:rsidRDefault="00F82BAF" w:rsidP="00D17001">
            <w:pPr>
              <w:pStyle w:val="CRCoverPage"/>
              <w:numPr>
                <w:ilvl w:val="0"/>
                <w:numId w:val="20"/>
              </w:numPr>
              <w:spacing w:after="0"/>
              <w:rPr>
                <w:noProof/>
              </w:rPr>
            </w:pPr>
            <w:r>
              <w:t xml:space="preserve">Split steps </w:t>
            </w:r>
            <w:r w:rsidR="00466C6F">
              <w:t>10-17.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BB367" w:rsidR="001E41F3" w:rsidRDefault="00E66C01">
            <w:pPr>
              <w:pStyle w:val="CRCoverPage"/>
              <w:spacing w:after="0"/>
              <w:ind w:left="100"/>
              <w:rPr>
                <w:noProof/>
              </w:rPr>
            </w:pPr>
            <w:r>
              <w:rPr>
                <w:noProof/>
                <w:lang w:eastAsia="zh-CN"/>
              </w:rPr>
              <w:t>7.</w:t>
            </w:r>
            <w:r w:rsidR="00EC5997">
              <w:rPr>
                <w:noProof/>
                <w:lang w:eastAsia="zh-CN"/>
              </w:rPr>
              <w:t>3</w:t>
            </w:r>
            <w:r w:rsidR="00466C6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434CB4" w14:textId="77777777" w:rsidR="00466C6F" w:rsidRPr="00CD03F3" w:rsidRDefault="00466C6F" w:rsidP="00466C6F">
      <w:pPr>
        <w:pStyle w:val="2"/>
        <w:rPr>
          <w:rFonts w:eastAsia="Wingdings"/>
        </w:rPr>
      </w:pPr>
      <w:bookmarkStart w:id="2" w:name="_Toc68197405"/>
      <w:bookmarkStart w:id="3" w:name="_Toc75880663"/>
      <w:bookmarkStart w:id="4" w:name="_Toc84254361"/>
      <w:bookmarkStart w:id="5" w:name="_Toc84255156"/>
      <w:bookmarkStart w:id="6" w:name="_Toc90889109"/>
      <w:bookmarkStart w:id="7" w:name="_Toc99872610"/>
      <w:r w:rsidRPr="00CD03F3">
        <w:rPr>
          <w:rFonts w:eastAsia="Wingdings"/>
        </w:rPr>
        <w:t>7.33</w:t>
      </w:r>
      <w:r w:rsidRPr="00CD03F3">
        <w:rPr>
          <w:rFonts w:eastAsia="Wingdings"/>
        </w:rPr>
        <w:tab/>
        <w:t xml:space="preserve">Session Timer / MT </w:t>
      </w:r>
      <w:r>
        <w:rPr>
          <w:rFonts w:eastAsia="Wingdings"/>
        </w:rPr>
        <w:t xml:space="preserve">Voice </w:t>
      </w:r>
      <w:r w:rsidRPr="00CD03F3">
        <w:rPr>
          <w:rFonts w:eastAsia="Wingdings"/>
        </w:rPr>
        <w:t>Call / Remote end chooses UE as refresher / 5GS</w:t>
      </w:r>
      <w:bookmarkEnd w:id="2"/>
      <w:bookmarkEnd w:id="3"/>
      <w:bookmarkEnd w:id="4"/>
      <w:bookmarkEnd w:id="5"/>
      <w:bookmarkEnd w:id="6"/>
      <w:bookmarkEnd w:id="7"/>
    </w:p>
    <w:p w14:paraId="1AE28C28" w14:textId="77777777" w:rsidR="00466C6F" w:rsidRPr="00CD03F3" w:rsidRDefault="00466C6F" w:rsidP="00466C6F">
      <w:pPr>
        <w:pStyle w:val="H6"/>
      </w:pPr>
      <w:r w:rsidRPr="00CD03F3">
        <w:t>7.33.1</w:t>
      </w:r>
      <w:r w:rsidRPr="00CD03F3">
        <w:tab/>
        <w:t>Test Purpose (TP)</w:t>
      </w:r>
    </w:p>
    <w:p w14:paraId="00278A44" w14:textId="77777777" w:rsidR="00466C6F" w:rsidRPr="00CD03F3" w:rsidRDefault="00466C6F" w:rsidP="00466C6F">
      <w:pPr>
        <w:pStyle w:val="H6"/>
        <w:rPr>
          <w:rFonts w:eastAsia="MT Extra"/>
        </w:rPr>
      </w:pPr>
      <w:r w:rsidRPr="00CD03F3">
        <w:t>(1)</w:t>
      </w:r>
    </w:p>
    <w:p w14:paraId="07EFFADE"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being configured to not use preconditions }</w:t>
      </w:r>
    </w:p>
    <w:p w14:paraId="1C77D7EA"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CA2F5E1"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 Session-Expires value 1800 and refresher set </w:t>
      </w:r>
      <w:proofErr w:type="spellStart"/>
      <w:r w:rsidRPr="00CD03F3">
        <w:rPr>
          <w:noProof w:val="0"/>
        </w:rPr>
        <w:t>uas</w:t>
      </w:r>
      <w:proofErr w:type="spellEnd"/>
      <w:r w:rsidRPr="00CD03F3">
        <w:rPr>
          <w:noProof w:val="0"/>
        </w:rPr>
        <w:t xml:space="preserve"> and remote UE not supporting UPDATE }</w:t>
      </w:r>
    </w:p>
    <w:p w14:paraId="52BF8713"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uas</w:t>
      </w:r>
      <w:proofErr w:type="spellEnd"/>
      <w:r w:rsidRPr="00CD03F3">
        <w:rPr>
          <w:noProof w:val="0"/>
        </w:rPr>
        <w:t xml:space="preserve"> }</w:t>
      </w:r>
    </w:p>
    <w:p w14:paraId="18ADCD41" w14:textId="77777777" w:rsidR="00466C6F" w:rsidRPr="00CD03F3" w:rsidRDefault="00466C6F" w:rsidP="00466C6F">
      <w:pPr>
        <w:pStyle w:val="PL"/>
        <w:rPr>
          <w:noProof w:val="0"/>
        </w:rPr>
      </w:pPr>
      <w:r w:rsidRPr="00CD03F3">
        <w:rPr>
          <w:noProof w:val="0"/>
        </w:rPr>
        <w:t xml:space="preserve">            }</w:t>
      </w:r>
    </w:p>
    <w:p w14:paraId="5EA7F8EC" w14:textId="77777777" w:rsidR="00466C6F" w:rsidRPr="00CD03F3" w:rsidRDefault="00466C6F" w:rsidP="00466C6F">
      <w:pPr>
        <w:pStyle w:val="PL"/>
        <w:rPr>
          <w:noProof w:val="0"/>
        </w:rPr>
      </w:pPr>
    </w:p>
    <w:p w14:paraId="6D056C6B" w14:textId="77777777" w:rsidR="00466C6F" w:rsidRPr="00CD03F3" w:rsidRDefault="00466C6F" w:rsidP="00466C6F">
      <w:pPr>
        <w:pStyle w:val="H6"/>
      </w:pPr>
      <w:r w:rsidRPr="00CD03F3">
        <w:t>(2)</w:t>
      </w:r>
    </w:p>
    <w:p w14:paraId="041D3A4A"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Voice call having been set up }</w:t>
      </w:r>
    </w:p>
    <w:p w14:paraId="7051CE45"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D631F69"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2EB8B9D1"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to refresh the session }</w:t>
      </w:r>
    </w:p>
    <w:p w14:paraId="7FBD4304" w14:textId="77777777" w:rsidR="00466C6F" w:rsidRPr="00CD03F3" w:rsidRDefault="00466C6F" w:rsidP="00466C6F">
      <w:pPr>
        <w:pStyle w:val="PL"/>
        <w:tabs>
          <w:tab w:val="clear" w:pos="384"/>
        </w:tabs>
        <w:rPr>
          <w:noProof w:val="0"/>
        </w:rPr>
      </w:pPr>
      <w:r w:rsidRPr="00CD03F3">
        <w:rPr>
          <w:noProof w:val="0"/>
        </w:rPr>
        <w:t xml:space="preserve">            }</w:t>
      </w:r>
    </w:p>
    <w:p w14:paraId="1AC0E438" w14:textId="77777777" w:rsidR="00466C6F" w:rsidRPr="00CD03F3" w:rsidRDefault="00466C6F" w:rsidP="00466C6F">
      <w:pPr>
        <w:pStyle w:val="PL"/>
        <w:tabs>
          <w:tab w:val="clear" w:pos="384"/>
        </w:tabs>
        <w:rPr>
          <w:noProof w:val="0"/>
        </w:rPr>
      </w:pPr>
    </w:p>
    <w:p w14:paraId="7500043E" w14:textId="77777777" w:rsidR="00466C6F" w:rsidRPr="00CD03F3" w:rsidRDefault="00466C6F" w:rsidP="00466C6F">
      <w:pPr>
        <w:pStyle w:val="H6"/>
      </w:pPr>
      <w:r w:rsidRPr="00CD03F3">
        <w:t>(3)</w:t>
      </w:r>
    </w:p>
    <w:p w14:paraId="1CAFBECE" w14:textId="77777777" w:rsidR="00466C6F" w:rsidRPr="00CD03F3" w:rsidRDefault="00466C6F" w:rsidP="00466C6F">
      <w:pPr>
        <w:pStyle w:val="PL"/>
        <w:rPr>
          <w:noProof w:val="0"/>
        </w:rPr>
      </w:pPr>
      <w:proofErr w:type="gramStart"/>
      <w:r w:rsidRPr="00CD03F3">
        <w:rPr>
          <w:b/>
          <w:noProof w:val="0"/>
        </w:rPr>
        <w:t>with</w:t>
      </w:r>
      <w:proofErr w:type="gramEnd"/>
      <w:r w:rsidRPr="00CD03F3">
        <w:rPr>
          <w:noProof w:val="0"/>
        </w:rPr>
        <w:t xml:space="preserve"> { UE having refreshed the session }</w:t>
      </w:r>
    </w:p>
    <w:p w14:paraId="1D37971E" w14:textId="77777777" w:rsidR="00466C6F" w:rsidRPr="00CD03F3" w:rsidRDefault="00466C6F" w:rsidP="00466C6F">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8AD08CD"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Another 900 seconds have passed }</w:t>
      </w:r>
    </w:p>
    <w:p w14:paraId="21379570" w14:textId="77777777" w:rsidR="00466C6F" w:rsidRPr="00CD03F3" w:rsidRDefault="00466C6F" w:rsidP="00466C6F">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another re-INVITE to refresh the session }</w:t>
      </w:r>
    </w:p>
    <w:p w14:paraId="6C6CB1FE" w14:textId="77777777" w:rsidR="00466C6F" w:rsidRPr="00CD03F3" w:rsidRDefault="00466C6F" w:rsidP="00466C6F">
      <w:pPr>
        <w:pStyle w:val="PL"/>
        <w:rPr>
          <w:noProof w:val="0"/>
        </w:rPr>
      </w:pPr>
      <w:r w:rsidRPr="00CD03F3">
        <w:rPr>
          <w:noProof w:val="0"/>
        </w:rPr>
        <w:t xml:space="preserve">            }</w:t>
      </w:r>
    </w:p>
    <w:p w14:paraId="20F541FB" w14:textId="77777777" w:rsidR="00466C6F" w:rsidRPr="00CD03F3" w:rsidRDefault="00466C6F" w:rsidP="00466C6F">
      <w:pPr>
        <w:pStyle w:val="PL"/>
        <w:tabs>
          <w:tab w:val="clear" w:pos="384"/>
        </w:tabs>
        <w:rPr>
          <w:noProof w:val="0"/>
        </w:rPr>
      </w:pPr>
    </w:p>
    <w:p w14:paraId="7BF0F274" w14:textId="77777777" w:rsidR="00466C6F" w:rsidRPr="00CD03F3" w:rsidRDefault="00466C6F" w:rsidP="00466C6F">
      <w:pPr>
        <w:pStyle w:val="H6"/>
      </w:pPr>
      <w:r w:rsidRPr="00CD03F3">
        <w:t>7.33.2</w:t>
      </w:r>
      <w:r w:rsidRPr="00CD03F3">
        <w:tab/>
        <w:t>Conformance Requirements</w:t>
      </w:r>
    </w:p>
    <w:p w14:paraId="659235CA" w14:textId="77777777" w:rsidR="00466C6F" w:rsidRPr="00CD03F3" w:rsidRDefault="00466C6F" w:rsidP="00466C6F">
      <w:r w:rsidRPr="00CD03F3">
        <w:t>The conformance requirements covered in the present test case are, unless otherwise stated, Rel-15 requirements.</w:t>
      </w:r>
    </w:p>
    <w:p w14:paraId="352664B8" w14:textId="77777777" w:rsidR="00466C6F" w:rsidRPr="00CD03F3" w:rsidRDefault="00466C6F" w:rsidP="00466C6F">
      <w:r w:rsidRPr="00CD03F3">
        <w:t>[TS 24.229 clause 5.1.2A.1.1]</w:t>
      </w:r>
    </w:p>
    <w:p w14:paraId="1CF2B49F" w14:textId="77777777" w:rsidR="00466C6F" w:rsidRPr="00CD03F3" w:rsidRDefault="00466C6F" w:rsidP="00466C6F">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26080012" w14:textId="77777777" w:rsidR="00466C6F" w:rsidRPr="00CD03F3" w:rsidRDefault="00466C6F" w:rsidP="00466C6F">
      <w:r w:rsidRPr="00CD03F3">
        <w:t>[TS 24.229 clause 5.2.7.2]</w:t>
      </w:r>
    </w:p>
    <w:p w14:paraId="1BF770E2" w14:textId="77777777" w:rsidR="00466C6F" w:rsidRPr="00CD03F3" w:rsidRDefault="00466C6F" w:rsidP="00466C6F">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EB2465F" w14:textId="77777777" w:rsidR="00466C6F" w:rsidRPr="00CD03F3" w:rsidRDefault="00466C6F" w:rsidP="00466C6F">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1842942A" w14:textId="77777777" w:rsidR="00466C6F" w:rsidRPr="00CD03F3" w:rsidRDefault="00466C6F" w:rsidP="00466C6F">
      <w:r w:rsidRPr="00CD03F3">
        <w:t>[TS 24.229 clause 5.2.7.3]</w:t>
      </w:r>
    </w:p>
    <w:p w14:paraId="4D3AC73B" w14:textId="77777777" w:rsidR="00466C6F" w:rsidRPr="00CD03F3" w:rsidRDefault="00466C6F" w:rsidP="00466C6F">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62F9F035" w14:textId="77777777" w:rsidR="00466C6F" w:rsidRPr="00CD03F3" w:rsidRDefault="00466C6F" w:rsidP="00466C6F">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29810FED" w14:textId="77777777" w:rsidR="00466C6F" w:rsidRPr="00CD03F3" w:rsidRDefault="00466C6F" w:rsidP="00466C6F">
      <w:r w:rsidRPr="00CD03F3">
        <w:t>[TS 24.229 clause 5.4.5.3]</w:t>
      </w:r>
    </w:p>
    <w:p w14:paraId="574CB570" w14:textId="77777777" w:rsidR="00466C6F" w:rsidRPr="00CD03F3" w:rsidRDefault="00466C6F" w:rsidP="00466C6F">
      <w:r w:rsidRPr="00CD03F3">
        <w:t>If the S-CSCF requested the session to be refreshed periodically, and the S-CSCF got the indication that the session will be refreshed, when the session timer expires, the S-CSCF shall delete all the stored information related to the dialog.</w:t>
      </w:r>
    </w:p>
    <w:p w14:paraId="34D96853" w14:textId="77777777" w:rsidR="00466C6F" w:rsidRPr="00CD03F3" w:rsidRDefault="00466C6F" w:rsidP="00466C6F">
      <w:pPr>
        <w:pStyle w:val="H6"/>
      </w:pPr>
      <w:r w:rsidRPr="00CD03F3">
        <w:lastRenderedPageBreak/>
        <w:t>7.33.3</w:t>
      </w:r>
      <w:r w:rsidRPr="00CD03F3">
        <w:tab/>
        <w:t>Test description</w:t>
      </w:r>
    </w:p>
    <w:p w14:paraId="1383FB71" w14:textId="77777777" w:rsidR="00466C6F" w:rsidRPr="00CD03F3" w:rsidRDefault="00466C6F" w:rsidP="00466C6F">
      <w:pPr>
        <w:pStyle w:val="H6"/>
      </w:pPr>
      <w:r w:rsidRPr="00CD03F3">
        <w:t>7.33.3.1</w:t>
      </w:r>
      <w:r w:rsidRPr="00CD03F3">
        <w:tab/>
        <w:t>Pre-test conditions</w:t>
      </w:r>
    </w:p>
    <w:p w14:paraId="4951D5DF" w14:textId="77777777" w:rsidR="00466C6F" w:rsidRPr="00CD03F3" w:rsidRDefault="00466C6F" w:rsidP="00466C6F">
      <w:pPr>
        <w:pStyle w:val="H6"/>
        <w:rPr>
          <w:rFonts w:eastAsia="MT Extra" w:cs="Tahoma"/>
        </w:rPr>
      </w:pPr>
      <w:r w:rsidRPr="00CD03F3">
        <w:rPr>
          <w:rFonts w:cs="Tahoma"/>
        </w:rPr>
        <w:t>System Simulator:</w:t>
      </w:r>
    </w:p>
    <w:p w14:paraId="6386B236" w14:textId="77777777" w:rsidR="00466C6F" w:rsidRPr="00CD03F3" w:rsidRDefault="00466C6F" w:rsidP="00466C6F">
      <w:pPr>
        <w:pStyle w:val="B1"/>
        <w:rPr>
          <w:rFonts w:cs="MS LineDraw"/>
          <w:lang w:eastAsia="sv-SE"/>
        </w:rPr>
      </w:pPr>
      <w:r w:rsidRPr="00CD03F3">
        <w:t>-</w:t>
      </w:r>
      <w:r w:rsidRPr="00CD03F3">
        <w:tab/>
        <w:t>1 NR Cell connected to 5GC, default parameters.</w:t>
      </w:r>
    </w:p>
    <w:p w14:paraId="416FB887" w14:textId="77777777" w:rsidR="00466C6F" w:rsidRPr="00CD03F3" w:rsidRDefault="00466C6F" w:rsidP="00466C6F">
      <w:pPr>
        <w:pStyle w:val="H6"/>
      </w:pPr>
      <w:r w:rsidRPr="00CD03F3">
        <w:t>UE:</w:t>
      </w:r>
    </w:p>
    <w:p w14:paraId="7606F6FF" w14:textId="77777777" w:rsidR="00466C6F" w:rsidRPr="00CD03F3" w:rsidRDefault="00466C6F" w:rsidP="00466C6F">
      <w:pPr>
        <w:pStyle w:val="B1"/>
        <w:rPr>
          <w:snapToGrid w:val="0"/>
        </w:rPr>
      </w:pPr>
      <w:r w:rsidRPr="00CD03F3">
        <w:t>-</w:t>
      </w:r>
      <w:r w:rsidRPr="00CD03F3">
        <w:tab/>
      </w:r>
      <w:r w:rsidRPr="00CD03F3">
        <w:rPr>
          <w:snapToGrid w:val="0"/>
        </w:rPr>
        <w:t>UE contains either ISIM and USIM applications or only USIM application on UICC.</w:t>
      </w:r>
    </w:p>
    <w:p w14:paraId="043E7A52" w14:textId="77777777" w:rsidR="00466C6F" w:rsidRPr="00CD03F3" w:rsidRDefault="00466C6F" w:rsidP="00466C6F">
      <w:pPr>
        <w:pStyle w:val="B1"/>
        <w:rPr>
          <w:snapToGrid w:val="0"/>
        </w:rPr>
      </w:pPr>
      <w:r w:rsidRPr="00CD03F3">
        <w:t>-</w:t>
      </w:r>
      <w:r w:rsidRPr="00CD03F3">
        <w:tab/>
      </w:r>
      <w:r w:rsidRPr="00CD03F3">
        <w:rPr>
          <w:snapToGrid w:val="0"/>
        </w:rPr>
        <w:t>UE is configured to register for IMS after switch on.</w:t>
      </w:r>
    </w:p>
    <w:p w14:paraId="6BE73BA2" w14:textId="77777777" w:rsidR="00466C6F" w:rsidRPr="00CD03F3" w:rsidRDefault="00466C6F" w:rsidP="00466C6F">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w:t>
      </w:r>
    </w:p>
    <w:p w14:paraId="20E79743" w14:textId="77777777" w:rsidR="00466C6F" w:rsidRPr="00CD03F3" w:rsidRDefault="00466C6F" w:rsidP="00466C6F">
      <w:pPr>
        <w:pStyle w:val="B1"/>
        <w:rPr>
          <w:snapToGrid w:val="0"/>
        </w:rPr>
      </w:pPr>
      <w:r w:rsidRPr="00CD03F3">
        <w:rPr>
          <w:snapToGrid w:val="0"/>
        </w:rPr>
        <w:t>-</w:t>
      </w:r>
      <w:r w:rsidRPr="00CD03F3">
        <w:rPr>
          <w:snapToGrid w:val="0"/>
        </w:rPr>
        <w:tab/>
        <w:t>UE is configured to not use preconditions.</w:t>
      </w:r>
    </w:p>
    <w:p w14:paraId="6FA29DE8" w14:textId="77777777" w:rsidR="00466C6F" w:rsidRPr="00CD03F3" w:rsidRDefault="00466C6F" w:rsidP="00466C6F">
      <w:pPr>
        <w:pStyle w:val="H6"/>
        <w:rPr>
          <w:rFonts w:cs="Tahoma"/>
        </w:rPr>
      </w:pPr>
      <w:r w:rsidRPr="00CD03F3">
        <w:rPr>
          <w:rFonts w:cs="Tahoma"/>
        </w:rPr>
        <w:t>Preamble:</w:t>
      </w:r>
    </w:p>
    <w:p w14:paraId="4C90D2CE" w14:textId="77777777" w:rsidR="00466C6F" w:rsidRPr="00CD03F3" w:rsidRDefault="00466C6F" w:rsidP="00466C6F">
      <w:pPr>
        <w:pStyle w:val="B1"/>
      </w:pPr>
      <w:r w:rsidRPr="00CD03F3">
        <w:t>-</w:t>
      </w:r>
      <w:r w:rsidRPr="00CD03F3">
        <w:tab/>
        <w:t>UE is in state 1N-A (TS 38.508-1 [21]) and registered to IMS.</w:t>
      </w:r>
    </w:p>
    <w:p w14:paraId="6AF3F6AF" w14:textId="77777777" w:rsidR="00466C6F" w:rsidRPr="00CD03F3" w:rsidRDefault="00466C6F" w:rsidP="00466C6F">
      <w:pPr>
        <w:pStyle w:val="H6"/>
        <w:rPr>
          <w:snapToGrid w:val="0"/>
        </w:rPr>
      </w:pPr>
      <w:r w:rsidRPr="00CD03F3">
        <w:t>7.33.3.2</w:t>
      </w:r>
      <w:r w:rsidRPr="00CD03F3">
        <w:tab/>
      </w:r>
      <w:r w:rsidRPr="00CD03F3">
        <w:rPr>
          <w:snapToGrid w:val="0"/>
        </w:rPr>
        <w:t>Test procedure sequence</w:t>
      </w:r>
    </w:p>
    <w:p w14:paraId="2C4B8D37" w14:textId="77777777" w:rsidR="00466C6F" w:rsidRPr="00CD03F3" w:rsidRDefault="00466C6F" w:rsidP="00466C6F">
      <w:pPr>
        <w:pStyle w:val="TH"/>
        <w:rPr>
          <w:rFonts w:eastAsia="MT Extra" w:cs="Tahoma"/>
        </w:rPr>
      </w:pPr>
      <w:r w:rsidRPr="00CD03F3">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66C6F" w:rsidRPr="00CD03F3" w14:paraId="1F483AB7"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69753159" w14:textId="77777777" w:rsidR="00466C6F" w:rsidRPr="00CD03F3" w:rsidRDefault="00466C6F"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4FF31047" w14:textId="77777777" w:rsidR="00466C6F" w:rsidRPr="00CD03F3" w:rsidRDefault="00466C6F"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AC451AE" w14:textId="77777777" w:rsidR="00466C6F" w:rsidRPr="00CD03F3" w:rsidRDefault="00466C6F"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187E4A8B" w14:textId="77777777" w:rsidR="00466C6F" w:rsidRPr="00CD03F3" w:rsidRDefault="00466C6F"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3FFE712A" w14:textId="77777777" w:rsidR="00466C6F" w:rsidRPr="00CD03F3" w:rsidRDefault="00466C6F" w:rsidP="00121BE4">
            <w:pPr>
              <w:pStyle w:val="TAH"/>
            </w:pPr>
            <w:r w:rsidRPr="00CD03F3">
              <w:t>Verdict</w:t>
            </w:r>
          </w:p>
        </w:tc>
      </w:tr>
      <w:tr w:rsidR="00466C6F" w:rsidRPr="00CD03F3" w14:paraId="77DCAE9C" w14:textId="77777777" w:rsidTr="00121BE4">
        <w:trPr>
          <w:jc w:val="center"/>
        </w:trPr>
        <w:tc>
          <w:tcPr>
            <w:tcW w:w="567" w:type="dxa"/>
            <w:tcBorders>
              <w:top w:val="nil"/>
              <w:left w:val="single" w:sz="4" w:space="0" w:color="auto"/>
              <w:bottom w:val="single" w:sz="4" w:space="0" w:color="auto"/>
              <w:right w:val="single" w:sz="4" w:space="0" w:color="auto"/>
            </w:tcBorders>
          </w:tcPr>
          <w:p w14:paraId="31014BE2" w14:textId="77777777" w:rsidR="00466C6F" w:rsidRPr="00CD03F3" w:rsidRDefault="00466C6F"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19C8E8EF" w14:textId="77777777" w:rsidR="00466C6F" w:rsidRPr="00CD03F3" w:rsidRDefault="00466C6F"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B9CC568" w14:textId="77777777" w:rsidR="00466C6F" w:rsidRPr="00CD03F3" w:rsidRDefault="00466C6F"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584E038B" w14:textId="77777777" w:rsidR="00466C6F" w:rsidRPr="00CD03F3" w:rsidRDefault="00466C6F"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43EAC064" w14:textId="77777777" w:rsidR="00466C6F" w:rsidRPr="00CD03F3" w:rsidRDefault="00466C6F" w:rsidP="00121BE4">
            <w:pPr>
              <w:pStyle w:val="TAH"/>
            </w:pPr>
          </w:p>
        </w:tc>
        <w:tc>
          <w:tcPr>
            <w:tcW w:w="850" w:type="dxa"/>
            <w:tcBorders>
              <w:top w:val="nil"/>
              <w:left w:val="single" w:sz="4" w:space="0" w:color="auto"/>
              <w:bottom w:val="single" w:sz="4" w:space="0" w:color="auto"/>
              <w:right w:val="single" w:sz="4" w:space="0" w:color="auto"/>
            </w:tcBorders>
          </w:tcPr>
          <w:p w14:paraId="1FE38E74" w14:textId="77777777" w:rsidR="00466C6F" w:rsidRPr="00CD03F3" w:rsidRDefault="00466C6F" w:rsidP="00121BE4">
            <w:pPr>
              <w:pStyle w:val="TAH"/>
            </w:pPr>
          </w:p>
        </w:tc>
      </w:tr>
      <w:tr w:rsidR="00466C6F" w:rsidRPr="00CD03F3" w14:paraId="1E85F7F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82398E5" w14:textId="77777777" w:rsidR="00466C6F" w:rsidRPr="00CD03F3" w:rsidRDefault="00466C6F" w:rsidP="00121BE4">
            <w:pPr>
              <w:pStyle w:val="TAC"/>
              <w:rPr>
                <w:lang w:eastAsia="zh-CN"/>
              </w:rPr>
            </w:pPr>
            <w:bookmarkStart w:id="8" w:name="_Hlk101703656"/>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8AD7DB5" w14:textId="77777777" w:rsidR="00466C6F" w:rsidRPr="00CD03F3" w:rsidRDefault="00466C6F"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2BC4D89" w14:textId="77777777" w:rsidR="00466C6F" w:rsidRPr="00CD03F3" w:rsidRDefault="00466C6F"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F7773B" w14:textId="77777777" w:rsidR="00466C6F" w:rsidRPr="00CD03F3" w:rsidRDefault="00466C6F"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A5F303" w14:textId="77777777" w:rsidR="00466C6F" w:rsidRPr="00CD03F3"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568BF77" w14:textId="77777777" w:rsidR="00466C6F" w:rsidRPr="00CD03F3" w:rsidRDefault="00466C6F" w:rsidP="00121BE4">
            <w:pPr>
              <w:pStyle w:val="TAC"/>
            </w:pPr>
          </w:p>
        </w:tc>
      </w:tr>
      <w:bookmarkEnd w:id="8"/>
      <w:tr w:rsidR="00466C6F" w:rsidRPr="00CD03F3" w14:paraId="0A7D6F6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487BB38" w14:textId="77777777" w:rsidR="00466C6F" w:rsidRPr="00CD03F3" w:rsidRDefault="00466C6F"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626150F" w14:textId="77777777" w:rsidR="00466C6F" w:rsidRPr="00CD03F3" w:rsidRDefault="00466C6F" w:rsidP="00121BE4">
            <w:pPr>
              <w:pStyle w:val="TAL"/>
            </w:pPr>
            <w:r w:rsidRPr="00CD03F3">
              <w:t xml:space="preserve">SS sends INVITE with Session-Expires value set to 1800 and refresher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6E029F63" w14:textId="77777777" w:rsidR="00466C6F" w:rsidRPr="00CD03F3" w:rsidRDefault="00466C6F"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5A988FB" w14:textId="77777777" w:rsidR="00466C6F" w:rsidRPr="00CD03F3" w:rsidRDefault="00466C6F"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3F8F44E" w14:textId="77777777" w:rsidR="00466C6F" w:rsidRPr="00CD03F3" w:rsidRDefault="00466C6F"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C11634" w14:textId="77777777" w:rsidR="00466C6F" w:rsidRPr="00CD03F3" w:rsidRDefault="00466C6F" w:rsidP="00121BE4">
            <w:pPr>
              <w:pStyle w:val="TAC"/>
            </w:pPr>
          </w:p>
        </w:tc>
      </w:tr>
      <w:tr w:rsidR="00466C6F" w:rsidRPr="00CD03F3" w14:paraId="1DFBCDD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927AA33" w14:textId="00100ECD" w:rsidR="00466C6F" w:rsidRPr="00CD03F3" w:rsidRDefault="00466C6F" w:rsidP="00121BE4">
            <w:pPr>
              <w:pStyle w:val="TAC"/>
              <w:rPr>
                <w:lang w:eastAsia="zh-CN"/>
              </w:rPr>
            </w:pPr>
            <w:r w:rsidRPr="00CD03F3">
              <w:t>10-</w:t>
            </w:r>
            <w:ins w:id="9" w:author="gongcaili" w:date="2022-04-24T14:40:00Z">
              <w:r>
                <w:t>13</w:t>
              </w:r>
            </w:ins>
            <w:del w:id="10" w:author="gongcaili" w:date="2022-04-24T14:39:00Z">
              <w:r w:rsidRPr="00CD03F3" w:rsidDel="00466C6F">
                <w:delText>17</w:delText>
              </w:r>
            </w:del>
          </w:p>
        </w:tc>
        <w:tc>
          <w:tcPr>
            <w:tcW w:w="3969" w:type="dxa"/>
            <w:tcBorders>
              <w:top w:val="single" w:sz="4" w:space="0" w:color="auto"/>
              <w:left w:val="single" w:sz="4" w:space="0" w:color="auto"/>
              <w:bottom w:val="single" w:sz="4" w:space="0" w:color="auto"/>
              <w:right w:val="single" w:sz="4" w:space="0" w:color="auto"/>
            </w:tcBorders>
          </w:tcPr>
          <w:p w14:paraId="51B91518" w14:textId="2599DDCF" w:rsidR="00466C6F" w:rsidRPr="00CD03F3" w:rsidRDefault="00466C6F" w:rsidP="00466C6F">
            <w:pPr>
              <w:pStyle w:val="TAL"/>
            </w:pPr>
            <w:r w:rsidRPr="00CD03F3">
              <w:t>Steps 2-</w:t>
            </w:r>
            <w:del w:id="11" w:author="gongcaili" w:date="2022-04-24T14:39:00Z">
              <w:r w:rsidRPr="00CD03F3" w:rsidDel="00466C6F">
                <w:delText xml:space="preserve">8A </w:delText>
              </w:r>
            </w:del>
            <w:ins w:id="12" w:author="gongcaili" w:date="2022-04-24T14:39:00Z">
              <w:r>
                <w:t>5</w:t>
              </w:r>
              <w:r w:rsidRPr="00CD03F3">
                <w:t xml:space="preserve"> </w:t>
              </w:r>
            </w:ins>
            <w:r w:rsidRPr="00CD03F3">
              <w:t>of Annex A.5.2 happen.</w:t>
            </w:r>
          </w:p>
        </w:tc>
        <w:tc>
          <w:tcPr>
            <w:tcW w:w="720" w:type="dxa"/>
            <w:tcBorders>
              <w:top w:val="single" w:sz="4" w:space="0" w:color="auto"/>
              <w:left w:val="single" w:sz="4" w:space="0" w:color="auto"/>
              <w:bottom w:val="single" w:sz="4" w:space="0" w:color="auto"/>
              <w:right w:val="single" w:sz="4" w:space="0" w:color="auto"/>
            </w:tcBorders>
          </w:tcPr>
          <w:p w14:paraId="446B2282" w14:textId="77777777" w:rsidR="00466C6F" w:rsidRPr="00CD03F3" w:rsidRDefault="00466C6F"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D179CDB" w14:textId="77777777" w:rsidR="00466C6F" w:rsidRPr="00CD03F3" w:rsidRDefault="00466C6F"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DE97045" w14:textId="77777777" w:rsidR="00466C6F" w:rsidRPr="00CD03F3" w:rsidRDefault="00466C6F"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850ACB" w14:textId="77777777" w:rsidR="00466C6F" w:rsidRPr="00CD03F3" w:rsidRDefault="00466C6F" w:rsidP="00121BE4">
            <w:pPr>
              <w:pStyle w:val="TAC"/>
              <w:rPr>
                <w:lang w:eastAsia="zh-CN"/>
              </w:rPr>
            </w:pPr>
          </w:p>
        </w:tc>
      </w:tr>
      <w:tr w:rsidR="00466C6F" w:rsidRPr="00CD03F3" w14:paraId="2039C5F6" w14:textId="77777777" w:rsidTr="00121BE4">
        <w:trPr>
          <w:jc w:val="center"/>
          <w:ins w:id="13"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775729A2" w14:textId="35976F59" w:rsidR="00466C6F" w:rsidRPr="00CD03F3" w:rsidRDefault="00466C6F" w:rsidP="00466C6F">
            <w:pPr>
              <w:pStyle w:val="TAC"/>
              <w:rPr>
                <w:ins w:id="14" w:author="gongcaili" w:date="2022-04-24T14:39:00Z"/>
              </w:rPr>
            </w:pPr>
            <w:ins w:id="15" w:author="gongcaili" w:date="2022-04-24T14:40:00Z">
              <w:r w:rsidRPr="00CD03F3">
                <w:rPr>
                  <w:lang w:eastAsia="zh-CN"/>
                </w:rPr>
                <w:t>1</w:t>
              </w:r>
              <w:r>
                <w:rPr>
                  <w:lang w:eastAsia="zh-CN"/>
                </w:rPr>
                <w:t>3A</w:t>
              </w:r>
              <w:r w:rsidRPr="00CD03F3">
                <w:rPr>
                  <w:lang w:eastAsia="zh-CN"/>
                </w:rPr>
                <w:t>-</w:t>
              </w:r>
              <w:r>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65E52B27" w14:textId="5A47C10C" w:rsidR="00466C6F" w:rsidRPr="00CD03F3" w:rsidRDefault="00466C6F" w:rsidP="00466C6F">
            <w:pPr>
              <w:pStyle w:val="TAL"/>
              <w:rPr>
                <w:ins w:id="16" w:author="gongcaili" w:date="2022-04-24T14:39:00Z"/>
              </w:rPr>
            </w:pPr>
            <w:ins w:id="17" w:author="gongcaili" w:date="2022-04-24T14:40:00Z">
              <w:r w:rsidRPr="00CD03F3">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3B56863" w14:textId="0DC5DD94" w:rsidR="00466C6F" w:rsidRPr="00CD03F3" w:rsidRDefault="00466C6F" w:rsidP="00466C6F">
            <w:pPr>
              <w:pStyle w:val="TAC"/>
              <w:rPr>
                <w:ins w:id="18" w:author="gongcaili" w:date="2022-04-24T14:39:00Z"/>
              </w:rPr>
            </w:pPr>
            <w:ins w:id="19" w:author="gongcaili" w:date="2022-04-24T14:40: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172630E" w14:textId="7AD21FAC" w:rsidR="00466C6F" w:rsidRPr="00CD03F3" w:rsidRDefault="00466C6F" w:rsidP="00466C6F">
            <w:pPr>
              <w:pStyle w:val="TAL"/>
              <w:rPr>
                <w:ins w:id="20" w:author="gongcaili" w:date="2022-04-24T14:39:00Z"/>
                <w:rFonts w:eastAsia="Wingdings"/>
              </w:rPr>
            </w:pPr>
            <w:ins w:id="21" w:author="gongcaili" w:date="2022-04-24T14:40: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4EAF55" w14:textId="77777777" w:rsidR="00466C6F" w:rsidRPr="00CD03F3" w:rsidRDefault="00466C6F" w:rsidP="00466C6F">
            <w:pPr>
              <w:pStyle w:val="TAC"/>
              <w:rPr>
                <w:ins w:id="22"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1A91FE8" w14:textId="77777777" w:rsidR="00466C6F" w:rsidRPr="00CD03F3" w:rsidRDefault="00466C6F" w:rsidP="00466C6F">
            <w:pPr>
              <w:pStyle w:val="TAC"/>
              <w:rPr>
                <w:ins w:id="23" w:author="gongcaili" w:date="2022-04-24T14:39:00Z"/>
                <w:lang w:eastAsia="zh-CN"/>
              </w:rPr>
            </w:pPr>
          </w:p>
        </w:tc>
      </w:tr>
      <w:tr w:rsidR="00466C6F" w:rsidRPr="00CD03F3" w14:paraId="2F6729C4" w14:textId="77777777" w:rsidTr="00121BE4">
        <w:trPr>
          <w:jc w:val="center"/>
          <w:ins w:id="24" w:author="gongcaili" w:date="2022-04-24T14:39:00Z"/>
        </w:trPr>
        <w:tc>
          <w:tcPr>
            <w:tcW w:w="567" w:type="dxa"/>
            <w:tcBorders>
              <w:top w:val="single" w:sz="4" w:space="0" w:color="auto"/>
              <w:left w:val="single" w:sz="4" w:space="0" w:color="auto"/>
              <w:bottom w:val="single" w:sz="4" w:space="0" w:color="auto"/>
              <w:right w:val="single" w:sz="4" w:space="0" w:color="auto"/>
            </w:tcBorders>
          </w:tcPr>
          <w:p w14:paraId="6B5E0CE8" w14:textId="228C938F" w:rsidR="00466C6F" w:rsidRPr="00CD03F3" w:rsidRDefault="00466C6F" w:rsidP="00466C6F">
            <w:pPr>
              <w:pStyle w:val="TAC"/>
              <w:rPr>
                <w:ins w:id="25" w:author="gongcaili" w:date="2022-04-24T14:39:00Z"/>
              </w:rPr>
            </w:pPr>
            <w:ins w:id="26" w:author="gongcaili" w:date="2022-04-24T14:39:00Z">
              <w:r>
                <w:t>14</w:t>
              </w:r>
              <w:r w:rsidRPr="00CD03F3">
                <w:t>-</w:t>
              </w:r>
              <w:r>
                <w:t>17</w:t>
              </w:r>
            </w:ins>
          </w:p>
        </w:tc>
        <w:tc>
          <w:tcPr>
            <w:tcW w:w="3969" w:type="dxa"/>
            <w:tcBorders>
              <w:top w:val="single" w:sz="4" w:space="0" w:color="auto"/>
              <w:left w:val="single" w:sz="4" w:space="0" w:color="auto"/>
              <w:bottom w:val="single" w:sz="4" w:space="0" w:color="auto"/>
              <w:right w:val="single" w:sz="4" w:space="0" w:color="auto"/>
            </w:tcBorders>
          </w:tcPr>
          <w:p w14:paraId="122214CC" w14:textId="73A16A65" w:rsidR="00466C6F" w:rsidRPr="00CD03F3" w:rsidRDefault="00466C6F" w:rsidP="00466C6F">
            <w:pPr>
              <w:pStyle w:val="TAL"/>
              <w:rPr>
                <w:ins w:id="27" w:author="gongcaili" w:date="2022-04-24T14:39:00Z"/>
              </w:rPr>
            </w:pPr>
            <w:ins w:id="28" w:author="gongcaili" w:date="2022-04-24T14:39:00Z">
              <w:r>
                <w:t xml:space="preserve">Steps </w:t>
              </w:r>
            </w:ins>
            <w:ins w:id="29" w:author="gongcaili" w:date="2022-04-24T14:40:00Z">
              <w:r>
                <w:t>6</w:t>
              </w:r>
            </w:ins>
            <w:ins w:id="30" w:author="gongcaili" w:date="2022-04-24T14:39:00Z">
              <w:r w:rsidRPr="00CD03F3">
                <w:t>-</w:t>
              </w:r>
            </w:ins>
            <w:ins w:id="31" w:author="gongcaili" w:date="2022-04-24T14:40:00Z">
              <w:r>
                <w:t>8A</w:t>
              </w:r>
            </w:ins>
            <w:ins w:id="32" w:author="gongcaili" w:date="2022-04-24T14:39:00Z">
              <w:r w:rsidRPr="00CD03F3">
                <w:t xml:space="preserve"> of Annex A.5.2 happen.</w:t>
              </w:r>
            </w:ins>
          </w:p>
        </w:tc>
        <w:tc>
          <w:tcPr>
            <w:tcW w:w="720" w:type="dxa"/>
            <w:tcBorders>
              <w:top w:val="single" w:sz="4" w:space="0" w:color="auto"/>
              <w:left w:val="single" w:sz="4" w:space="0" w:color="auto"/>
              <w:bottom w:val="single" w:sz="4" w:space="0" w:color="auto"/>
              <w:right w:val="single" w:sz="4" w:space="0" w:color="auto"/>
            </w:tcBorders>
          </w:tcPr>
          <w:p w14:paraId="40849AF8" w14:textId="36339297" w:rsidR="00466C6F" w:rsidRPr="00CD03F3" w:rsidRDefault="00466C6F" w:rsidP="00466C6F">
            <w:pPr>
              <w:pStyle w:val="TAC"/>
              <w:rPr>
                <w:ins w:id="33" w:author="gongcaili" w:date="2022-04-24T14:39:00Z"/>
              </w:rPr>
            </w:pPr>
            <w:ins w:id="34" w:author="gongcaili" w:date="2022-04-24T14:39: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A39F329" w14:textId="738B776E" w:rsidR="00466C6F" w:rsidRPr="00CD03F3" w:rsidRDefault="00466C6F" w:rsidP="00466C6F">
            <w:pPr>
              <w:pStyle w:val="TAL"/>
              <w:rPr>
                <w:ins w:id="35" w:author="gongcaili" w:date="2022-04-24T14:39:00Z"/>
                <w:rFonts w:eastAsia="Wingdings"/>
              </w:rPr>
            </w:pPr>
            <w:ins w:id="36" w:author="gongcaili" w:date="2022-04-24T14:39: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C324848" w14:textId="77777777" w:rsidR="00466C6F" w:rsidRPr="00CD03F3" w:rsidRDefault="00466C6F" w:rsidP="00466C6F">
            <w:pPr>
              <w:pStyle w:val="TAC"/>
              <w:rPr>
                <w:ins w:id="37" w:author="gongcaili" w:date="2022-04-24T14: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00BCA93" w14:textId="77777777" w:rsidR="00466C6F" w:rsidRPr="00CD03F3" w:rsidRDefault="00466C6F" w:rsidP="00466C6F">
            <w:pPr>
              <w:pStyle w:val="TAC"/>
              <w:rPr>
                <w:ins w:id="38" w:author="gongcaili" w:date="2022-04-24T14:39:00Z"/>
                <w:lang w:eastAsia="zh-CN"/>
              </w:rPr>
            </w:pPr>
          </w:p>
        </w:tc>
      </w:tr>
      <w:tr w:rsidR="00466C6F" w:rsidRPr="00CD03F3" w14:paraId="0001192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01363A7" w14:textId="77777777" w:rsidR="00466C6F" w:rsidRPr="00CD03F3" w:rsidRDefault="00466C6F" w:rsidP="00466C6F">
            <w:pPr>
              <w:pStyle w:val="TAC"/>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62E2D542" w14:textId="77777777" w:rsidR="00466C6F" w:rsidRPr="00CD03F3" w:rsidRDefault="00466C6F" w:rsidP="00466C6F">
            <w:pPr>
              <w:pStyle w:val="TAL"/>
            </w:pPr>
            <w:r w:rsidRPr="00CD03F3">
              <w:t>Void</w:t>
            </w:r>
          </w:p>
        </w:tc>
        <w:tc>
          <w:tcPr>
            <w:tcW w:w="720" w:type="dxa"/>
            <w:tcBorders>
              <w:top w:val="single" w:sz="4" w:space="0" w:color="auto"/>
              <w:left w:val="single" w:sz="4" w:space="0" w:color="auto"/>
              <w:bottom w:val="single" w:sz="4" w:space="0" w:color="auto"/>
              <w:right w:val="single" w:sz="4" w:space="0" w:color="auto"/>
            </w:tcBorders>
          </w:tcPr>
          <w:p w14:paraId="331C2BC7" w14:textId="77777777" w:rsidR="00466C6F" w:rsidRPr="00CD03F3" w:rsidRDefault="00466C6F" w:rsidP="00466C6F">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AC85339" w14:textId="77777777" w:rsidR="00466C6F" w:rsidRPr="00CD03F3" w:rsidRDefault="00466C6F" w:rsidP="00466C6F">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22D9B0E" w14:textId="77777777" w:rsidR="00466C6F" w:rsidRPr="00CD03F3" w:rsidRDefault="00466C6F" w:rsidP="00466C6F">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A250C3" w14:textId="77777777" w:rsidR="00466C6F" w:rsidRPr="00CD03F3" w:rsidRDefault="00466C6F" w:rsidP="00466C6F">
            <w:pPr>
              <w:pStyle w:val="TAC"/>
              <w:rPr>
                <w:lang w:eastAsia="zh-CN"/>
              </w:rPr>
            </w:pPr>
            <w:r w:rsidRPr="00CD03F3">
              <w:rPr>
                <w:lang w:eastAsia="zh-CN"/>
              </w:rPr>
              <w:t>-</w:t>
            </w:r>
          </w:p>
        </w:tc>
      </w:tr>
      <w:tr w:rsidR="00466C6F" w:rsidRPr="00CD03F3" w14:paraId="763091B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52F2F4F" w14:textId="77777777" w:rsidR="00466C6F" w:rsidRPr="00CD03F3" w:rsidRDefault="00466C6F" w:rsidP="00466C6F">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3E36B561" w14:textId="77777777" w:rsidR="00466C6F" w:rsidRPr="00CD03F3" w:rsidRDefault="00466C6F" w:rsidP="00466C6F">
            <w:pPr>
              <w:pStyle w:val="TAL"/>
            </w:pPr>
            <w:r w:rsidRPr="00CD03F3">
              <w:t xml:space="preserve">UE send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53D91D1C"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B3E90F7" w14:textId="77777777" w:rsidR="00466C6F" w:rsidRPr="00CD03F3" w:rsidRDefault="00466C6F" w:rsidP="00466C6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A4C2CBF" w14:textId="77777777" w:rsidR="00466C6F" w:rsidRPr="00CD03F3" w:rsidRDefault="00466C6F" w:rsidP="00466C6F">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75D6D23" w14:textId="77777777" w:rsidR="00466C6F" w:rsidRPr="00CD03F3" w:rsidRDefault="00466C6F" w:rsidP="00466C6F">
            <w:pPr>
              <w:pStyle w:val="TAC"/>
              <w:rPr>
                <w:lang w:eastAsia="zh-CN"/>
              </w:rPr>
            </w:pPr>
            <w:r w:rsidRPr="00CD03F3">
              <w:rPr>
                <w:lang w:eastAsia="zh-CN"/>
              </w:rPr>
              <w:t>P</w:t>
            </w:r>
          </w:p>
        </w:tc>
      </w:tr>
      <w:tr w:rsidR="00466C6F" w:rsidRPr="00CD03F3" w14:paraId="2A4052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052BD39" w14:textId="77777777" w:rsidR="00466C6F" w:rsidRPr="00CD03F3" w:rsidRDefault="00466C6F" w:rsidP="00466C6F">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4131FFE9" w14:textId="77777777" w:rsidR="00466C6F" w:rsidRPr="00CD03F3" w:rsidRDefault="00466C6F" w:rsidP="00466C6F">
            <w:pPr>
              <w:pStyle w:val="TAL"/>
            </w:pPr>
            <w:r w:rsidRPr="00CD03F3">
              <w:t>SS sends ACK.</w:t>
            </w:r>
          </w:p>
          <w:p w14:paraId="36335D12" w14:textId="77777777" w:rsidR="00466C6F" w:rsidRPr="00CD03F3" w:rsidRDefault="00466C6F" w:rsidP="00466C6F">
            <w:pPr>
              <w:pStyle w:val="TAL"/>
            </w:pPr>
            <w:r w:rsidRPr="00CD03F3">
              <w:t>(Step 12 of Annex A.5.1)</w:t>
            </w:r>
          </w:p>
        </w:tc>
        <w:tc>
          <w:tcPr>
            <w:tcW w:w="720" w:type="dxa"/>
            <w:tcBorders>
              <w:top w:val="single" w:sz="4" w:space="0" w:color="auto"/>
              <w:left w:val="single" w:sz="4" w:space="0" w:color="auto"/>
              <w:bottom w:val="single" w:sz="4" w:space="0" w:color="auto"/>
              <w:right w:val="single" w:sz="4" w:space="0" w:color="auto"/>
            </w:tcBorders>
          </w:tcPr>
          <w:p w14:paraId="6B8643B1"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8DFDA6F" w14:textId="77777777" w:rsidR="00466C6F" w:rsidRPr="00CD03F3" w:rsidRDefault="00466C6F" w:rsidP="00466C6F">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5ECB94FC"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1F7E62" w14:textId="77777777" w:rsidR="00466C6F" w:rsidRPr="00CD03F3" w:rsidRDefault="00466C6F" w:rsidP="00466C6F">
            <w:pPr>
              <w:pStyle w:val="TAC"/>
              <w:rPr>
                <w:lang w:eastAsia="zh-CN"/>
              </w:rPr>
            </w:pPr>
          </w:p>
        </w:tc>
      </w:tr>
      <w:tr w:rsidR="00466C6F" w:rsidRPr="00CD03F3" w14:paraId="3D323B8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0AD2E4C" w14:textId="77777777" w:rsidR="00466C6F" w:rsidRPr="00CD03F3" w:rsidRDefault="00466C6F" w:rsidP="00466C6F">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0ED5B902" w14:textId="77777777" w:rsidR="00466C6F" w:rsidRPr="00CD03F3" w:rsidRDefault="00466C6F" w:rsidP="00466C6F">
            <w:pPr>
              <w:pStyle w:val="TAL"/>
            </w:pPr>
            <w:r w:rsidRPr="00CD03F3">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73953"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53CF01F3" w14:textId="77777777" w:rsidR="00466C6F" w:rsidRPr="00CD03F3" w:rsidRDefault="00466C6F" w:rsidP="00466C6F">
            <w:pPr>
              <w:pStyle w:val="TAL"/>
              <w:rPr>
                <w:rFonts w:eastAsia="Wingdings"/>
                <w:lang w:eastAsia="zh-CN"/>
              </w:rPr>
            </w:pPr>
            <w:r w:rsidRPr="00CD03F3">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78AB2E0" w14:textId="77777777" w:rsidR="00466C6F" w:rsidRPr="00CD03F3" w:rsidRDefault="00466C6F" w:rsidP="00466C6F">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EFD0EEC" w14:textId="77777777" w:rsidR="00466C6F" w:rsidRPr="00CD03F3" w:rsidRDefault="00466C6F" w:rsidP="00466C6F">
            <w:pPr>
              <w:pStyle w:val="TAC"/>
              <w:rPr>
                <w:lang w:eastAsia="zh-CN"/>
              </w:rPr>
            </w:pPr>
            <w:r w:rsidRPr="00CD03F3">
              <w:rPr>
                <w:lang w:eastAsia="zh-CN"/>
              </w:rPr>
              <w:t>P</w:t>
            </w:r>
          </w:p>
        </w:tc>
      </w:tr>
      <w:tr w:rsidR="00466C6F" w:rsidRPr="00CD03F3" w14:paraId="130B6D3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B22113E" w14:textId="77777777" w:rsidR="00466C6F" w:rsidRPr="00CD03F3" w:rsidRDefault="00466C6F" w:rsidP="00466C6F">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74FC4CA4" w14:textId="77777777" w:rsidR="00466C6F" w:rsidRPr="00CD03F3" w:rsidRDefault="00466C6F" w:rsidP="00466C6F">
            <w:pPr>
              <w:pStyle w:val="TAL"/>
            </w:pPr>
            <w:r w:rsidRPr="00CD03F3">
              <w:t>SS sends 200 OK for INVITE.</w:t>
            </w:r>
          </w:p>
        </w:tc>
        <w:tc>
          <w:tcPr>
            <w:tcW w:w="720" w:type="dxa"/>
            <w:tcBorders>
              <w:top w:val="single" w:sz="4" w:space="0" w:color="auto"/>
              <w:left w:val="single" w:sz="4" w:space="0" w:color="auto"/>
              <w:bottom w:val="single" w:sz="4" w:space="0" w:color="auto"/>
              <w:right w:val="single" w:sz="4" w:space="0" w:color="auto"/>
            </w:tcBorders>
          </w:tcPr>
          <w:p w14:paraId="0E15169C"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A1108DB" w14:textId="77777777" w:rsidR="00466C6F" w:rsidRPr="00CD03F3" w:rsidRDefault="00466C6F" w:rsidP="00466C6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5A8D9D83"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E09045" w14:textId="77777777" w:rsidR="00466C6F" w:rsidRPr="00CD03F3" w:rsidRDefault="00466C6F" w:rsidP="00466C6F">
            <w:pPr>
              <w:pStyle w:val="TAC"/>
              <w:rPr>
                <w:lang w:eastAsia="zh-CN"/>
              </w:rPr>
            </w:pPr>
          </w:p>
        </w:tc>
      </w:tr>
      <w:tr w:rsidR="00466C6F" w:rsidRPr="00CD03F3" w14:paraId="758EB1A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86917F7" w14:textId="77777777" w:rsidR="00466C6F" w:rsidRPr="00CD03F3" w:rsidRDefault="00466C6F" w:rsidP="00466C6F">
            <w:pPr>
              <w:pStyle w:val="TAC"/>
              <w:rPr>
                <w:lang w:eastAsia="zh-CN"/>
              </w:rPr>
            </w:pPr>
            <w:r w:rsidRPr="00CD03F3">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2C941C9" w14:textId="77777777" w:rsidR="00466C6F" w:rsidRPr="00CD03F3" w:rsidRDefault="00466C6F" w:rsidP="00466C6F">
            <w:pPr>
              <w:pStyle w:val="TAL"/>
              <w:rPr>
                <w:lang w:eastAsia="zh-CN"/>
              </w:rPr>
            </w:pPr>
            <w:r w:rsidRPr="00CD03F3">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6DED9ACD"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F58A20F" w14:textId="77777777" w:rsidR="00466C6F" w:rsidRPr="00CD03F3" w:rsidRDefault="00466C6F" w:rsidP="00466C6F">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64DEF65"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6E5B648" w14:textId="77777777" w:rsidR="00466C6F" w:rsidRPr="00CD03F3" w:rsidRDefault="00466C6F" w:rsidP="00466C6F">
            <w:pPr>
              <w:pStyle w:val="TAC"/>
              <w:rPr>
                <w:lang w:eastAsia="zh-CN"/>
              </w:rPr>
            </w:pPr>
          </w:p>
        </w:tc>
      </w:tr>
      <w:tr w:rsidR="00466C6F" w:rsidRPr="00CD03F3" w14:paraId="7E4B5E7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E428180" w14:textId="77777777" w:rsidR="00466C6F" w:rsidRPr="00CD03F3" w:rsidRDefault="00466C6F" w:rsidP="00466C6F">
            <w:pPr>
              <w:pStyle w:val="TAC"/>
              <w:rPr>
                <w:lang w:eastAsia="zh-CN"/>
              </w:rPr>
            </w:pPr>
            <w:r w:rsidRPr="00CD03F3">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86EF4EC" w14:textId="77777777" w:rsidR="00466C6F" w:rsidRPr="00CD03F3" w:rsidRDefault="00466C6F" w:rsidP="00466C6F">
            <w:pPr>
              <w:pStyle w:val="TAL"/>
            </w:pPr>
            <w:r w:rsidRPr="00CD03F3">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3B6F174"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0C59C251" w14:textId="77777777" w:rsidR="00466C6F" w:rsidRPr="00CD03F3" w:rsidRDefault="00466C6F" w:rsidP="00466C6F">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A80425D" w14:textId="77777777" w:rsidR="00466C6F" w:rsidRPr="00CD03F3" w:rsidRDefault="00466C6F" w:rsidP="00466C6F">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ED8AE" w14:textId="77777777" w:rsidR="00466C6F" w:rsidRPr="00CD03F3" w:rsidRDefault="00466C6F" w:rsidP="00466C6F">
            <w:pPr>
              <w:pStyle w:val="TAC"/>
              <w:rPr>
                <w:lang w:eastAsia="zh-CN"/>
              </w:rPr>
            </w:pPr>
            <w:r w:rsidRPr="00CD03F3">
              <w:rPr>
                <w:lang w:eastAsia="zh-CN"/>
              </w:rPr>
              <w:t>P</w:t>
            </w:r>
          </w:p>
        </w:tc>
      </w:tr>
      <w:tr w:rsidR="00466C6F" w:rsidRPr="00CD03F3" w14:paraId="477DF8F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C7380C7" w14:textId="77777777" w:rsidR="00466C6F" w:rsidRPr="00CD03F3" w:rsidRDefault="00466C6F" w:rsidP="00466C6F">
            <w:pPr>
              <w:pStyle w:val="TAC"/>
              <w:rPr>
                <w:lang w:eastAsia="zh-CN"/>
              </w:rPr>
            </w:pPr>
            <w:r w:rsidRPr="00CD03F3">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62016DA" w14:textId="77777777" w:rsidR="00466C6F" w:rsidRPr="00CD03F3" w:rsidRDefault="00466C6F" w:rsidP="00466C6F">
            <w:pPr>
              <w:pStyle w:val="TAL"/>
            </w:pPr>
            <w:r w:rsidRPr="00CD03F3">
              <w:t>SS sends 200 OK for INVITE.</w:t>
            </w:r>
          </w:p>
        </w:tc>
        <w:tc>
          <w:tcPr>
            <w:tcW w:w="720" w:type="dxa"/>
            <w:tcBorders>
              <w:top w:val="single" w:sz="4" w:space="0" w:color="auto"/>
              <w:left w:val="single" w:sz="4" w:space="0" w:color="auto"/>
              <w:bottom w:val="single" w:sz="4" w:space="0" w:color="auto"/>
              <w:right w:val="single" w:sz="4" w:space="0" w:color="auto"/>
            </w:tcBorders>
          </w:tcPr>
          <w:p w14:paraId="78198AC0" w14:textId="77777777" w:rsidR="00466C6F" w:rsidRPr="00CD03F3" w:rsidRDefault="00466C6F" w:rsidP="00466C6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06ECD4A0" w14:textId="77777777" w:rsidR="00466C6F" w:rsidRPr="00CD03F3" w:rsidRDefault="00466C6F" w:rsidP="00466C6F">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6A5AEC1"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2DF788" w14:textId="77777777" w:rsidR="00466C6F" w:rsidRPr="00CD03F3" w:rsidRDefault="00466C6F" w:rsidP="00466C6F">
            <w:pPr>
              <w:pStyle w:val="TAC"/>
              <w:rPr>
                <w:lang w:eastAsia="zh-CN"/>
              </w:rPr>
            </w:pPr>
          </w:p>
        </w:tc>
      </w:tr>
      <w:tr w:rsidR="00466C6F" w:rsidRPr="00CD03F3" w14:paraId="5AF722C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6C41BE7" w14:textId="77777777" w:rsidR="00466C6F" w:rsidRPr="00CD03F3" w:rsidRDefault="00466C6F" w:rsidP="00466C6F">
            <w:pPr>
              <w:pStyle w:val="TAC"/>
              <w:rPr>
                <w:lang w:eastAsia="zh-CN"/>
              </w:rPr>
            </w:pPr>
            <w:r w:rsidRPr="00CD03F3">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6C6F4B66" w14:textId="77777777" w:rsidR="00466C6F" w:rsidRPr="00CD03F3" w:rsidRDefault="00466C6F" w:rsidP="00466C6F">
            <w:pPr>
              <w:pStyle w:val="TAL"/>
            </w:pPr>
            <w:r w:rsidRPr="00CD03F3">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4AC8A22" w14:textId="77777777" w:rsidR="00466C6F" w:rsidRPr="00CD03F3" w:rsidRDefault="00466C6F" w:rsidP="00466C6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A3BFA6A" w14:textId="77777777" w:rsidR="00466C6F" w:rsidRPr="00CD03F3" w:rsidRDefault="00466C6F" w:rsidP="00466C6F">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0299F7" w14:textId="77777777" w:rsidR="00466C6F" w:rsidRPr="00CD03F3" w:rsidRDefault="00466C6F" w:rsidP="00466C6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D949F5" w14:textId="77777777" w:rsidR="00466C6F" w:rsidRPr="00CD03F3" w:rsidRDefault="00466C6F" w:rsidP="00466C6F">
            <w:pPr>
              <w:pStyle w:val="TAC"/>
              <w:rPr>
                <w:lang w:eastAsia="zh-CN"/>
              </w:rPr>
            </w:pPr>
          </w:p>
        </w:tc>
      </w:tr>
      <w:tr w:rsidR="00466C6F" w:rsidRPr="00CD03F3" w14:paraId="132E08B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5FF1AC4" w14:textId="77777777" w:rsidR="00466C6F" w:rsidRPr="00CD03F3" w:rsidRDefault="00466C6F" w:rsidP="00466C6F">
            <w:pPr>
              <w:pStyle w:val="TAC"/>
              <w:rPr>
                <w:lang w:eastAsia="zh-CN"/>
              </w:rPr>
            </w:pPr>
            <w:r w:rsidRPr="00CD03F3">
              <w:t>27-28</w:t>
            </w:r>
          </w:p>
        </w:tc>
        <w:tc>
          <w:tcPr>
            <w:tcW w:w="3969" w:type="dxa"/>
            <w:tcBorders>
              <w:top w:val="single" w:sz="4" w:space="0" w:color="auto"/>
              <w:left w:val="single" w:sz="4" w:space="0" w:color="auto"/>
              <w:bottom w:val="single" w:sz="4" w:space="0" w:color="auto"/>
              <w:right w:val="single" w:sz="4" w:space="0" w:color="auto"/>
            </w:tcBorders>
            <w:hideMark/>
          </w:tcPr>
          <w:p w14:paraId="36B2BA8E" w14:textId="77777777" w:rsidR="00466C6F" w:rsidRPr="00CD03F3" w:rsidRDefault="00466C6F" w:rsidP="00466C6F">
            <w:pPr>
              <w:pStyle w:val="TAL"/>
            </w:pPr>
            <w:r w:rsidRPr="00CD03F3">
              <w:t>SS releases the call.</w:t>
            </w:r>
          </w:p>
          <w:p w14:paraId="01AB9BE7" w14:textId="77777777" w:rsidR="00466C6F" w:rsidRPr="00CD03F3" w:rsidRDefault="00466C6F" w:rsidP="00466C6F">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F8896E1" w14:textId="77777777" w:rsidR="00466C6F" w:rsidRPr="00CD03F3" w:rsidRDefault="00466C6F" w:rsidP="00466C6F">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61104CB" w14:textId="77777777" w:rsidR="00466C6F" w:rsidRPr="00CD03F3" w:rsidRDefault="00466C6F" w:rsidP="00466C6F">
            <w:pPr>
              <w:pStyle w:val="TAL"/>
              <w:rPr>
                <w:rFonts w:eastAsia="Wingdings"/>
                <w:lang w:eastAsia="zh-CN"/>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F19C0F" w14:textId="77777777" w:rsidR="00466C6F" w:rsidRPr="00CD03F3" w:rsidRDefault="00466C6F" w:rsidP="00466C6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FCF41E" w14:textId="77777777" w:rsidR="00466C6F" w:rsidRPr="00CD03F3" w:rsidRDefault="00466C6F" w:rsidP="00466C6F">
            <w:pPr>
              <w:pStyle w:val="TAC"/>
              <w:rPr>
                <w:lang w:eastAsia="zh-CN"/>
              </w:rPr>
            </w:pPr>
          </w:p>
        </w:tc>
      </w:tr>
    </w:tbl>
    <w:p w14:paraId="68119BA3" w14:textId="77777777" w:rsidR="00466C6F" w:rsidRPr="00CD03F3" w:rsidRDefault="00466C6F" w:rsidP="00466C6F">
      <w:pPr>
        <w:rPr>
          <w:rFonts w:ascii="MS LineDraw" w:hAnsi="MS LineDraw" w:cs="MS LineDraw"/>
        </w:rPr>
      </w:pPr>
    </w:p>
    <w:p w14:paraId="068CB4C7" w14:textId="77777777" w:rsidR="00466C6F" w:rsidRPr="00CD03F3" w:rsidRDefault="00466C6F" w:rsidP="00466C6F">
      <w:pPr>
        <w:pStyle w:val="H6"/>
      </w:pPr>
      <w:r w:rsidRPr="00CD03F3">
        <w:lastRenderedPageBreak/>
        <w:t>7.33.3.3</w:t>
      </w:r>
      <w:r w:rsidRPr="00CD03F3">
        <w:tab/>
        <w:t>Specific message contents</w:t>
      </w:r>
    </w:p>
    <w:p w14:paraId="5EFFF3BC" w14:textId="77777777" w:rsidR="00466C6F" w:rsidRPr="00CD03F3" w:rsidRDefault="00466C6F" w:rsidP="00466C6F">
      <w:pPr>
        <w:pStyle w:val="TH"/>
      </w:pPr>
      <w:r w:rsidRPr="00CD03F3">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66C6F" w:rsidRPr="00CD03F3" w14:paraId="69E98D01" w14:textId="77777777" w:rsidTr="00121BE4">
        <w:trPr>
          <w:jc w:val="center"/>
        </w:trPr>
        <w:tc>
          <w:tcPr>
            <w:tcW w:w="9639" w:type="dxa"/>
            <w:gridSpan w:val="5"/>
          </w:tcPr>
          <w:p w14:paraId="1C364B0A" w14:textId="77777777" w:rsidR="00466C6F" w:rsidRPr="00CD03F3" w:rsidRDefault="00466C6F" w:rsidP="00121BE4">
            <w:pPr>
              <w:pStyle w:val="TAL"/>
            </w:pPr>
            <w:r w:rsidRPr="00CD03F3">
              <w:t>Derivation Path: Step 1 of Annex A.5.2</w:t>
            </w:r>
          </w:p>
        </w:tc>
      </w:tr>
      <w:tr w:rsidR="00466C6F" w:rsidRPr="00CD03F3" w14:paraId="62FB646E"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FD35F6B" w14:textId="77777777" w:rsidR="00466C6F" w:rsidRPr="00CD03F3" w:rsidRDefault="00466C6F"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2B004F9C" w14:textId="77777777" w:rsidR="00466C6F" w:rsidRPr="00CD03F3" w:rsidRDefault="00466C6F" w:rsidP="00121BE4">
            <w:pPr>
              <w:pStyle w:val="TAH"/>
            </w:pPr>
            <w:r w:rsidRPr="00CD03F3">
              <w:t>Cond</w:t>
            </w:r>
          </w:p>
        </w:tc>
        <w:tc>
          <w:tcPr>
            <w:tcW w:w="4719" w:type="dxa"/>
            <w:tcBorders>
              <w:bottom w:val="single" w:sz="4" w:space="0" w:color="auto"/>
            </w:tcBorders>
            <w:shd w:val="clear" w:color="auto" w:fill="auto"/>
          </w:tcPr>
          <w:p w14:paraId="45FACEF1" w14:textId="77777777" w:rsidR="00466C6F" w:rsidRPr="00CD03F3" w:rsidRDefault="00466C6F" w:rsidP="00121BE4">
            <w:pPr>
              <w:pStyle w:val="TAH"/>
            </w:pPr>
            <w:r w:rsidRPr="00CD03F3">
              <w:t>Value/remark</w:t>
            </w:r>
          </w:p>
        </w:tc>
        <w:tc>
          <w:tcPr>
            <w:tcW w:w="741" w:type="dxa"/>
            <w:tcBorders>
              <w:bottom w:val="single" w:sz="4" w:space="0" w:color="auto"/>
            </w:tcBorders>
            <w:shd w:val="clear" w:color="auto" w:fill="auto"/>
          </w:tcPr>
          <w:p w14:paraId="41E1C107" w14:textId="77777777" w:rsidR="00466C6F" w:rsidRPr="00CD03F3" w:rsidRDefault="00466C6F" w:rsidP="00121BE4">
            <w:pPr>
              <w:pStyle w:val="TAH"/>
            </w:pPr>
            <w:proofErr w:type="spellStart"/>
            <w:r w:rsidRPr="00CD03F3">
              <w:t>Rel</w:t>
            </w:r>
            <w:proofErr w:type="spellEnd"/>
          </w:p>
        </w:tc>
        <w:tc>
          <w:tcPr>
            <w:tcW w:w="1538" w:type="dxa"/>
            <w:tcBorders>
              <w:bottom w:val="single" w:sz="4" w:space="0" w:color="auto"/>
            </w:tcBorders>
          </w:tcPr>
          <w:p w14:paraId="0CB6FC58" w14:textId="77777777" w:rsidR="00466C6F" w:rsidRPr="00CD03F3" w:rsidRDefault="00466C6F" w:rsidP="00121BE4">
            <w:pPr>
              <w:pStyle w:val="TAH"/>
            </w:pPr>
            <w:r w:rsidRPr="00CD03F3">
              <w:t>Reference</w:t>
            </w:r>
          </w:p>
        </w:tc>
      </w:tr>
      <w:tr w:rsidR="00466C6F" w:rsidRPr="00CD03F3" w14:paraId="323D4AA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148AD18" w14:textId="77777777" w:rsidR="00466C6F" w:rsidRPr="00CD03F3" w:rsidRDefault="00466C6F" w:rsidP="00121BE4">
            <w:pPr>
              <w:pStyle w:val="TAL"/>
              <w:rPr>
                <w:b/>
                <w:lang w:eastAsia="zh-CN"/>
              </w:rPr>
            </w:pPr>
            <w:r w:rsidRPr="00CD03F3">
              <w:rPr>
                <w:b/>
                <w:lang w:eastAsia="zh-CN"/>
              </w:rPr>
              <w:t>Allow</w:t>
            </w:r>
          </w:p>
        </w:tc>
        <w:tc>
          <w:tcPr>
            <w:tcW w:w="868" w:type="dxa"/>
            <w:tcBorders>
              <w:top w:val="single" w:sz="4" w:space="0" w:color="auto"/>
              <w:bottom w:val="single" w:sz="4" w:space="0" w:color="auto"/>
            </w:tcBorders>
            <w:shd w:val="clear" w:color="auto" w:fill="auto"/>
          </w:tcPr>
          <w:p w14:paraId="3C256974" w14:textId="77777777" w:rsidR="00466C6F" w:rsidRPr="00CD03F3" w:rsidRDefault="00466C6F" w:rsidP="00121BE4">
            <w:pPr>
              <w:pStyle w:val="TAL"/>
            </w:pPr>
          </w:p>
        </w:tc>
        <w:tc>
          <w:tcPr>
            <w:tcW w:w="4719" w:type="dxa"/>
            <w:tcBorders>
              <w:top w:val="single" w:sz="4" w:space="0" w:color="auto"/>
              <w:bottom w:val="single" w:sz="4" w:space="0" w:color="auto"/>
            </w:tcBorders>
            <w:shd w:val="clear" w:color="auto" w:fill="auto"/>
          </w:tcPr>
          <w:p w14:paraId="024B6B06" w14:textId="77777777" w:rsidR="00466C6F" w:rsidRPr="00CD03F3" w:rsidRDefault="00466C6F" w:rsidP="00121BE4">
            <w:pPr>
              <w:pStyle w:val="TAL"/>
              <w:rPr>
                <w:i/>
                <w:iCs/>
                <w:lang w:eastAsia="zh-CN"/>
              </w:rPr>
            </w:pPr>
            <w:r w:rsidRPr="00CD03F3">
              <w:rPr>
                <w:i/>
                <w:iCs/>
                <w:lang w:eastAsia="zh-CN"/>
              </w:rPr>
              <w:t>INVITE, ACK, OPTIONS, CANCEL, BYE</w:t>
            </w:r>
          </w:p>
        </w:tc>
        <w:tc>
          <w:tcPr>
            <w:tcW w:w="741" w:type="dxa"/>
            <w:tcBorders>
              <w:top w:val="single" w:sz="4" w:space="0" w:color="auto"/>
              <w:bottom w:val="single" w:sz="4" w:space="0" w:color="auto"/>
            </w:tcBorders>
            <w:shd w:val="clear" w:color="auto" w:fill="auto"/>
          </w:tcPr>
          <w:p w14:paraId="22557D87" w14:textId="77777777" w:rsidR="00466C6F" w:rsidRPr="00CD03F3" w:rsidRDefault="00466C6F" w:rsidP="00121BE4">
            <w:pPr>
              <w:pStyle w:val="TAL"/>
            </w:pPr>
          </w:p>
        </w:tc>
        <w:tc>
          <w:tcPr>
            <w:tcW w:w="1538" w:type="dxa"/>
            <w:tcBorders>
              <w:top w:val="single" w:sz="4" w:space="0" w:color="auto"/>
              <w:bottom w:val="single" w:sz="4" w:space="0" w:color="auto"/>
            </w:tcBorders>
          </w:tcPr>
          <w:p w14:paraId="44BD6E4D" w14:textId="77777777" w:rsidR="00466C6F" w:rsidRPr="00CD03F3" w:rsidRDefault="00466C6F" w:rsidP="00121BE4">
            <w:pPr>
              <w:pStyle w:val="TAL"/>
            </w:pPr>
            <w:r w:rsidRPr="00CD03F3">
              <w:t>RFC 3261 [6]</w:t>
            </w:r>
          </w:p>
        </w:tc>
      </w:tr>
      <w:tr w:rsidR="00466C6F" w:rsidRPr="00CD03F3" w14:paraId="3ACC3E4D"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466AC5B" w14:textId="77777777" w:rsidR="00466C6F" w:rsidRPr="00CD03F3" w:rsidRDefault="00466C6F" w:rsidP="00121BE4">
            <w:pPr>
              <w:pStyle w:val="TAL"/>
              <w:rPr>
                <w:b/>
              </w:rPr>
            </w:pPr>
            <w:r w:rsidRPr="00CD03F3">
              <w:rPr>
                <w:b/>
              </w:rPr>
              <w:t>Session-Expires</w:t>
            </w:r>
          </w:p>
        </w:tc>
        <w:tc>
          <w:tcPr>
            <w:tcW w:w="868" w:type="dxa"/>
            <w:tcBorders>
              <w:top w:val="single" w:sz="4" w:space="0" w:color="auto"/>
              <w:bottom w:val="nil"/>
            </w:tcBorders>
            <w:shd w:val="clear" w:color="auto" w:fill="auto"/>
          </w:tcPr>
          <w:p w14:paraId="21EF1346" w14:textId="77777777" w:rsidR="00466C6F" w:rsidRPr="00CD03F3" w:rsidRDefault="00466C6F" w:rsidP="00121BE4">
            <w:pPr>
              <w:pStyle w:val="TAL"/>
            </w:pPr>
          </w:p>
        </w:tc>
        <w:tc>
          <w:tcPr>
            <w:tcW w:w="4719" w:type="dxa"/>
            <w:tcBorders>
              <w:top w:val="single" w:sz="4" w:space="0" w:color="auto"/>
              <w:bottom w:val="nil"/>
            </w:tcBorders>
            <w:shd w:val="clear" w:color="auto" w:fill="auto"/>
          </w:tcPr>
          <w:p w14:paraId="6BC333C7" w14:textId="77777777" w:rsidR="00466C6F" w:rsidRPr="00CD03F3" w:rsidRDefault="00466C6F" w:rsidP="00121BE4">
            <w:pPr>
              <w:pStyle w:val="TAL"/>
              <w:rPr>
                <w:lang w:eastAsia="zh-CN"/>
              </w:rPr>
            </w:pPr>
          </w:p>
        </w:tc>
        <w:tc>
          <w:tcPr>
            <w:tcW w:w="741" w:type="dxa"/>
            <w:tcBorders>
              <w:top w:val="single" w:sz="4" w:space="0" w:color="auto"/>
              <w:bottom w:val="nil"/>
            </w:tcBorders>
            <w:shd w:val="clear" w:color="auto" w:fill="auto"/>
          </w:tcPr>
          <w:p w14:paraId="3AA640D8" w14:textId="77777777" w:rsidR="00466C6F" w:rsidRPr="00CD03F3" w:rsidRDefault="00466C6F" w:rsidP="00121BE4">
            <w:pPr>
              <w:pStyle w:val="TAL"/>
            </w:pPr>
          </w:p>
        </w:tc>
        <w:tc>
          <w:tcPr>
            <w:tcW w:w="1538" w:type="dxa"/>
            <w:tcBorders>
              <w:top w:val="single" w:sz="4" w:space="0" w:color="auto"/>
              <w:bottom w:val="nil"/>
            </w:tcBorders>
          </w:tcPr>
          <w:p w14:paraId="17127982" w14:textId="77777777" w:rsidR="00466C6F" w:rsidRPr="00CD03F3" w:rsidRDefault="00466C6F" w:rsidP="00121BE4">
            <w:pPr>
              <w:pStyle w:val="TAL"/>
            </w:pPr>
            <w:r w:rsidRPr="00CD03F3">
              <w:t>RFC 4028 [37]</w:t>
            </w:r>
          </w:p>
        </w:tc>
      </w:tr>
      <w:tr w:rsidR="00466C6F" w:rsidRPr="00CD03F3" w14:paraId="710F3BA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87EF427" w14:textId="77777777" w:rsidR="00466C6F" w:rsidRPr="00CD03F3" w:rsidRDefault="00466C6F" w:rsidP="00121BE4">
            <w:pPr>
              <w:pStyle w:val="TAL"/>
              <w:rPr>
                <w:bCs/>
              </w:rPr>
            </w:pPr>
            <w:r w:rsidRPr="00CD03F3">
              <w:rPr>
                <w:bCs/>
              </w:rPr>
              <w:tab/>
              <w:t>delta-seconds</w:t>
            </w:r>
          </w:p>
        </w:tc>
        <w:tc>
          <w:tcPr>
            <w:tcW w:w="868" w:type="dxa"/>
            <w:tcBorders>
              <w:top w:val="nil"/>
              <w:bottom w:val="nil"/>
            </w:tcBorders>
            <w:shd w:val="clear" w:color="auto" w:fill="auto"/>
          </w:tcPr>
          <w:p w14:paraId="49695063" w14:textId="77777777" w:rsidR="00466C6F" w:rsidRPr="00CD03F3" w:rsidRDefault="00466C6F" w:rsidP="00121BE4">
            <w:pPr>
              <w:pStyle w:val="TAL"/>
            </w:pPr>
          </w:p>
        </w:tc>
        <w:tc>
          <w:tcPr>
            <w:tcW w:w="4719" w:type="dxa"/>
            <w:tcBorders>
              <w:top w:val="nil"/>
              <w:bottom w:val="nil"/>
            </w:tcBorders>
            <w:shd w:val="clear" w:color="auto" w:fill="auto"/>
          </w:tcPr>
          <w:p w14:paraId="683DC619" w14:textId="77777777" w:rsidR="00466C6F" w:rsidRPr="00CD03F3" w:rsidRDefault="00466C6F" w:rsidP="00121BE4">
            <w:pPr>
              <w:pStyle w:val="TAL"/>
              <w:rPr>
                <w:i/>
                <w:iCs/>
                <w:lang w:eastAsia="zh-CN"/>
              </w:rPr>
            </w:pPr>
            <w:r w:rsidRPr="00CD03F3">
              <w:rPr>
                <w:i/>
                <w:iCs/>
                <w:lang w:eastAsia="zh-CN"/>
              </w:rPr>
              <w:t>1800</w:t>
            </w:r>
          </w:p>
        </w:tc>
        <w:tc>
          <w:tcPr>
            <w:tcW w:w="741" w:type="dxa"/>
            <w:tcBorders>
              <w:top w:val="nil"/>
              <w:bottom w:val="nil"/>
            </w:tcBorders>
            <w:shd w:val="clear" w:color="auto" w:fill="auto"/>
          </w:tcPr>
          <w:p w14:paraId="24E588A5" w14:textId="77777777" w:rsidR="00466C6F" w:rsidRPr="00CD03F3" w:rsidRDefault="00466C6F" w:rsidP="00121BE4">
            <w:pPr>
              <w:pStyle w:val="TAL"/>
            </w:pPr>
          </w:p>
        </w:tc>
        <w:tc>
          <w:tcPr>
            <w:tcW w:w="1538" w:type="dxa"/>
            <w:tcBorders>
              <w:top w:val="nil"/>
              <w:bottom w:val="nil"/>
            </w:tcBorders>
          </w:tcPr>
          <w:p w14:paraId="14B7FA6F" w14:textId="77777777" w:rsidR="00466C6F" w:rsidRPr="00CD03F3" w:rsidRDefault="00466C6F" w:rsidP="00121BE4">
            <w:pPr>
              <w:pStyle w:val="TAL"/>
            </w:pPr>
          </w:p>
        </w:tc>
      </w:tr>
      <w:tr w:rsidR="00466C6F" w:rsidRPr="00CD03F3" w14:paraId="028D8BC6"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07072DF" w14:textId="77777777" w:rsidR="00466C6F" w:rsidRPr="00CD03F3" w:rsidRDefault="00466C6F" w:rsidP="00121BE4">
            <w:pPr>
              <w:pStyle w:val="TAL"/>
              <w:rPr>
                <w:bCs/>
              </w:rPr>
            </w:pPr>
            <w:r w:rsidRPr="00CD03F3">
              <w:rPr>
                <w:bCs/>
              </w:rPr>
              <w:tab/>
              <w:t>refresher</w:t>
            </w:r>
          </w:p>
        </w:tc>
        <w:tc>
          <w:tcPr>
            <w:tcW w:w="868" w:type="dxa"/>
            <w:tcBorders>
              <w:top w:val="nil"/>
              <w:bottom w:val="single" w:sz="4" w:space="0" w:color="auto"/>
            </w:tcBorders>
            <w:shd w:val="clear" w:color="auto" w:fill="auto"/>
          </w:tcPr>
          <w:p w14:paraId="24F3C2EF" w14:textId="77777777" w:rsidR="00466C6F" w:rsidRPr="00CD03F3" w:rsidRDefault="00466C6F" w:rsidP="00121BE4">
            <w:pPr>
              <w:pStyle w:val="TAL"/>
            </w:pPr>
          </w:p>
        </w:tc>
        <w:tc>
          <w:tcPr>
            <w:tcW w:w="4719" w:type="dxa"/>
            <w:tcBorders>
              <w:top w:val="nil"/>
              <w:bottom w:val="single" w:sz="4" w:space="0" w:color="auto"/>
            </w:tcBorders>
            <w:shd w:val="clear" w:color="auto" w:fill="auto"/>
          </w:tcPr>
          <w:p w14:paraId="368A1049" w14:textId="77777777" w:rsidR="00466C6F" w:rsidRPr="00CD03F3" w:rsidRDefault="00466C6F" w:rsidP="00121BE4">
            <w:pPr>
              <w:pStyle w:val="TAL"/>
              <w:rPr>
                <w:i/>
                <w:iCs/>
                <w:lang w:eastAsia="zh-CN"/>
              </w:rPr>
            </w:pPr>
            <w:proofErr w:type="spellStart"/>
            <w:r w:rsidRPr="00CD03F3">
              <w:rPr>
                <w:i/>
                <w:iCs/>
                <w:lang w:eastAsia="zh-CN"/>
              </w:rPr>
              <w:t>uas</w:t>
            </w:r>
            <w:proofErr w:type="spellEnd"/>
          </w:p>
        </w:tc>
        <w:tc>
          <w:tcPr>
            <w:tcW w:w="741" w:type="dxa"/>
            <w:tcBorders>
              <w:top w:val="nil"/>
              <w:bottom w:val="single" w:sz="4" w:space="0" w:color="auto"/>
            </w:tcBorders>
            <w:shd w:val="clear" w:color="auto" w:fill="auto"/>
          </w:tcPr>
          <w:p w14:paraId="699F829B" w14:textId="77777777" w:rsidR="00466C6F" w:rsidRPr="00CD03F3" w:rsidRDefault="00466C6F" w:rsidP="00121BE4">
            <w:pPr>
              <w:pStyle w:val="TAL"/>
            </w:pPr>
          </w:p>
        </w:tc>
        <w:tc>
          <w:tcPr>
            <w:tcW w:w="1538" w:type="dxa"/>
            <w:tcBorders>
              <w:top w:val="nil"/>
              <w:bottom w:val="single" w:sz="4" w:space="0" w:color="auto"/>
            </w:tcBorders>
          </w:tcPr>
          <w:p w14:paraId="27625618" w14:textId="77777777" w:rsidR="00466C6F" w:rsidRPr="00CD03F3" w:rsidRDefault="00466C6F" w:rsidP="00121BE4">
            <w:pPr>
              <w:pStyle w:val="TAL"/>
            </w:pPr>
          </w:p>
        </w:tc>
      </w:tr>
    </w:tbl>
    <w:p w14:paraId="0B37CF20" w14:textId="77777777" w:rsidR="00466C6F" w:rsidRPr="00CD03F3" w:rsidRDefault="00466C6F" w:rsidP="00466C6F"/>
    <w:p w14:paraId="7711A7D6" w14:textId="77777777" w:rsidR="00466C6F" w:rsidRPr="00CD03F3" w:rsidRDefault="00466C6F" w:rsidP="00466C6F">
      <w:pPr>
        <w:pStyle w:val="TH"/>
      </w:pPr>
      <w:r w:rsidRPr="00CD03F3">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466006B4" w14:textId="77777777" w:rsidTr="00121BE4">
        <w:trPr>
          <w:jc w:val="center"/>
        </w:trPr>
        <w:tc>
          <w:tcPr>
            <w:tcW w:w="9639" w:type="dxa"/>
            <w:gridSpan w:val="5"/>
          </w:tcPr>
          <w:p w14:paraId="7B60A9D3" w14:textId="77777777" w:rsidR="00466C6F" w:rsidRPr="00CD03F3" w:rsidRDefault="00466C6F" w:rsidP="00121BE4">
            <w:pPr>
              <w:pStyle w:val="TAL"/>
            </w:pPr>
            <w:r w:rsidRPr="00CD03F3">
              <w:t>Derivation Path: Annex A.5.2, Step 9</w:t>
            </w:r>
          </w:p>
        </w:tc>
      </w:tr>
      <w:tr w:rsidR="00466C6F" w:rsidRPr="00CD03F3" w14:paraId="0EDD8B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EDF563"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FEBDA89"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162BB87A"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2650D9CB"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06C00070" w14:textId="77777777" w:rsidR="00466C6F" w:rsidRPr="00CD03F3" w:rsidRDefault="00466C6F" w:rsidP="00121BE4">
            <w:pPr>
              <w:pStyle w:val="TAH"/>
            </w:pPr>
            <w:r w:rsidRPr="00CD03F3">
              <w:t>Reference</w:t>
            </w:r>
          </w:p>
        </w:tc>
      </w:tr>
      <w:tr w:rsidR="00466C6F" w:rsidRPr="00CD03F3" w14:paraId="0914BB5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435CECE"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F4B99C3"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256C162" w14:textId="77777777" w:rsidR="00466C6F" w:rsidRPr="00CD03F3"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4583AD"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6D94ABA" w14:textId="77777777" w:rsidR="00466C6F" w:rsidRPr="00CD03F3" w:rsidRDefault="00466C6F" w:rsidP="00121BE4">
            <w:pPr>
              <w:pStyle w:val="TAL"/>
            </w:pPr>
            <w:r w:rsidRPr="00CD03F3">
              <w:t>RFC 4028 [37]</w:t>
            </w:r>
          </w:p>
        </w:tc>
      </w:tr>
      <w:tr w:rsidR="00466C6F" w:rsidRPr="00CD03F3" w14:paraId="4F968A3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B6365C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2F452C9C"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0BCD2CEC"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94121D0"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32BB1EBA" w14:textId="77777777" w:rsidR="00466C6F" w:rsidRPr="00CD03F3" w:rsidRDefault="00466C6F" w:rsidP="00121BE4">
            <w:pPr>
              <w:pStyle w:val="TAL"/>
            </w:pPr>
          </w:p>
        </w:tc>
      </w:tr>
      <w:tr w:rsidR="00466C6F" w:rsidRPr="00CD03F3" w14:paraId="40AA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40D56A"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B482C43"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AD6B745" w14:textId="77777777" w:rsidR="00466C6F" w:rsidRPr="00CD03F3" w:rsidRDefault="00466C6F"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419CFE"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230AEB1" w14:textId="77777777" w:rsidR="00466C6F" w:rsidRPr="00CD03F3" w:rsidRDefault="00466C6F" w:rsidP="00121BE4">
            <w:pPr>
              <w:pStyle w:val="TAL"/>
            </w:pPr>
          </w:p>
        </w:tc>
      </w:tr>
    </w:tbl>
    <w:p w14:paraId="67A87EC7" w14:textId="77777777" w:rsidR="00466C6F" w:rsidRPr="00CD03F3" w:rsidRDefault="00466C6F" w:rsidP="00466C6F"/>
    <w:p w14:paraId="461494AD" w14:textId="77777777" w:rsidR="00466C6F" w:rsidRPr="00CD03F3" w:rsidRDefault="00466C6F" w:rsidP="00466C6F">
      <w:pPr>
        <w:pStyle w:val="TH"/>
      </w:pPr>
      <w:r w:rsidRPr="00CD03F3">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5A4FF32A" w14:textId="77777777" w:rsidTr="00121BE4">
        <w:trPr>
          <w:jc w:val="center"/>
        </w:trPr>
        <w:tc>
          <w:tcPr>
            <w:tcW w:w="9639" w:type="dxa"/>
            <w:gridSpan w:val="5"/>
          </w:tcPr>
          <w:p w14:paraId="1E987868" w14:textId="77777777" w:rsidR="00466C6F" w:rsidRPr="00CD03F3" w:rsidRDefault="00466C6F" w:rsidP="00121BE4">
            <w:pPr>
              <w:pStyle w:val="TAL"/>
            </w:pPr>
            <w:r w:rsidRPr="00CD03F3">
              <w:t>Derivation Path: TS 34.229-1 [2], Annex A.2.1, Conditions A32, A26 and A28</w:t>
            </w:r>
          </w:p>
        </w:tc>
      </w:tr>
      <w:tr w:rsidR="00466C6F" w:rsidRPr="00CD03F3" w14:paraId="6C4F0C9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3073BD"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5D4FF91"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575D1259"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2895D4C6"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17106DC0" w14:textId="77777777" w:rsidR="00466C6F" w:rsidRPr="00CD03F3" w:rsidRDefault="00466C6F" w:rsidP="00121BE4">
            <w:pPr>
              <w:pStyle w:val="TAH"/>
            </w:pPr>
            <w:r w:rsidRPr="00CD03F3">
              <w:t>Reference</w:t>
            </w:r>
          </w:p>
        </w:tc>
      </w:tr>
      <w:tr w:rsidR="00466C6F" w:rsidRPr="00CD03F3" w14:paraId="2609873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FA37671"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03A8B1"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6B4766"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E9ED744"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1EB522EC" w14:textId="77777777" w:rsidR="00466C6F" w:rsidRPr="00CD03F3" w:rsidRDefault="00466C6F" w:rsidP="00121BE4">
            <w:pPr>
              <w:pStyle w:val="TAL"/>
            </w:pPr>
            <w:r w:rsidRPr="00CD03F3">
              <w:t>RFC 4028 [37]</w:t>
            </w:r>
          </w:p>
        </w:tc>
      </w:tr>
      <w:tr w:rsidR="00466C6F" w:rsidRPr="00CD03F3" w14:paraId="1954E25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69467F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6661670"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6577876C"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3593380A"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6BD9B07F" w14:textId="77777777" w:rsidR="00466C6F" w:rsidRPr="00CD03F3" w:rsidRDefault="00466C6F" w:rsidP="00121BE4">
            <w:pPr>
              <w:pStyle w:val="TAL"/>
            </w:pPr>
          </w:p>
        </w:tc>
      </w:tr>
      <w:tr w:rsidR="00466C6F" w:rsidRPr="00CD03F3" w14:paraId="76AA8E3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87AD95F"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BF20833"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315B94" w14:textId="77777777" w:rsidR="00466C6F" w:rsidRPr="00CD03F3" w:rsidRDefault="00466C6F"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930871"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7AB7C26B" w14:textId="77777777" w:rsidR="00466C6F" w:rsidRPr="00CD03F3" w:rsidRDefault="00466C6F" w:rsidP="00121BE4">
            <w:pPr>
              <w:pStyle w:val="TAL"/>
            </w:pPr>
          </w:p>
        </w:tc>
      </w:tr>
      <w:tr w:rsidR="00466C6F" w:rsidRPr="00CD03F3" w14:paraId="338CF37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81F8E4F" w14:textId="77777777" w:rsidR="00466C6F" w:rsidRPr="00CD03F3" w:rsidRDefault="00466C6F" w:rsidP="00121BE4">
            <w:pPr>
              <w:pStyle w:val="TAL"/>
              <w:rPr>
                <w:bCs/>
              </w:rPr>
            </w:pPr>
            <w:r w:rsidRPr="00CD03F3">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3DA31F93"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5FF310E"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A09BA15"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023482DC" w14:textId="77777777" w:rsidR="00466C6F" w:rsidRPr="00CD03F3" w:rsidRDefault="00466C6F" w:rsidP="00121BE4">
            <w:pPr>
              <w:pStyle w:val="TAL"/>
            </w:pPr>
            <w:r w:rsidRPr="00CD03F3">
              <w:t>RFC 3261 [6]</w:t>
            </w:r>
          </w:p>
        </w:tc>
      </w:tr>
      <w:tr w:rsidR="00466C6F" w:rsidRPr="00CD03F3" w14:paraId="695C1C9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165B36A" w14:textId="77777777" w:rsidR="00466C6F" w:rsidRPr="00CD03F3" w:rsidRDefault="00466C6F" w:rsidP="00121BE4">
            <w:pPr>
              <w:pStyle w:val="TAL"/>
              <w:rPr>
                <w:b/>
              </w:rPr>
            </w:pPr>
            <w:r w:rsidRPr="00CD03F3">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75A0D268"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B4C503" w14:textId="77777777" w:rsidR="00466C6F" w:rsidRPr="00CD03F3" w:rsidRDefault="00466C6F" w:rsidP="00121BE4">
            <w:pPr>
              <w:pStyle w:val="TAL"/>
              <w:rPr>
                <w:i/>
                <w:iCs/>
                <w:lang w:eastAsia="zh-CN"/>
              </w:rPr>
            </w:pPr>
            <w:r w:rsidRPr="00CD03F3">
              <w:rPr>
                <w:i/>
                <w:iCs/>
                <w:lang w:eastAsia="zh-CN"/>
              </w:rPr>
              <w:t>application/</w:t>
            </w:r>
            <w:proofErr w:type="spellStart"/>
            <w:r w:rsidRPr="00CD03F3">
              <w:rPr>
                <w:i/>
                <w:iCs/>
                <w:lang w:eastAsia="zh-CN"/>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2F6C6D9"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00376CF8" w14:textId="77777777" w:rsidR="00466C6F" w:rsidRPr="00CD03F3" w:rsidRDefault="00466C6F" w:rsidP="00121BE4">
            <w:pPr>
              <w:pStyle w:val="TAL"/>
            </w:pPr>
          </w:p>
        </w:tc>
      </w:tr>
      <w:tr w:rsidR="00466C6F" w:rsidRPr="00CD03F3" w14:paraId="1F51B48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DC0C28B" w14:textId="77777777" w:rsidR="00466C6F" w:rsidRPr="00CD03F3" w:rsidRDefault="00466C6F" w:rsidP="00121BE4">
            <w:pPr>
              <w:pStyle w:val="TAL"/>
              <w:rPr>
                <w:b/>
              </w:rPr>
            </w:pPr>
            <w:r w:rsidRPr="00CD03F3">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36F40485"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A5E3ABB"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FFFEAA"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46D9745B" w14:textId="77777777" w:rsidR="00466C6F" w:rsidRPr="00CD03F3" w:rsidRDefault="00466C6F" w:rsidP="00121BE4">
            <w:pPr>
              <w:pStyle w:val="TAL"/>
            </w:pPr>
            <w:r w:rsidRPr="00CD03F3">
              <w:t>RFC 3261 [6]</w:t>
            </w:r>
          </w:p>
        </w:tc>
      </w:tr>
      <w:tr w:rsidR="00466C6F" w:rsidRPr="00CD03F3" w14:paraId="6444271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878758" w14:textId="77777777" w:rsidR="00466C6F" w:rsidRPr="00CD03F3" w:rsidRDefault="00466C6F" w:rsidP="00121BE4">
            <w:pPr>
              <w:pStyle w:val="TAL"/>
              <w:rPr>
                <w:b/>
              </w:rPr>
            </w:pPr>
            <w:r w:rsidRPr="00CD03F3">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16600ED1"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E252537" w14:textId="77777777" w:rsidR="00466C6F" w:rsidRPr="00CD03F3" w:rsidRDefault="00466C6F" w:rsidP="00121BE4">
            <w:pPr>
              <w:pStyle w:val="TAL"/>
              <w:rPr>
                <w:lang w:eastAsia="zh-CN"/>
              </w:rPr>
            </w:pPr>
            <w:r w:rsidRPr="00CD03F3">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2119F25"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29134B80" w14:textId="77777777" w:rsidR="00466C6F" w:rsidRPr="00CD03F3" w:rsidRDefault="00466C6F" w:rsidP="00121BE4">
            <w:pPr>
              <w:pStyle w:val="TAL"/>
            </w:pPr>
          </w:p>
        </w:tc>
      </w:tr>
      <w:tr w:rsidR="00466C6F" w:rsidRPr="00CD03F3" w14:paraId="58471A8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9D9DE4" w14:textId="77777777" w:rsidR="00466C6F" w:rsidRPr="00CD03F3" w:rsidRDefault="00466C6F" w:rsidP="00121BE4">
            <w:pPr>
              <w:pStyle w:val="TAL"/>
              <w:rPr>
                <w:bCs/>
              </w:rPr>
            </w:pPr>
            <w:r w:rsidRPr="00CD03F3">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ABEEE33" w14:textId="77777777" w:rsidR="00466C6F" w:rsidRPr="00CD03F3" w:rsidRDefault="00466C6F"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9C4E11B" w14:textId="77777777" w:rsidR="00466C6F" w:rsidRPr="00CD03F3" w:rsidRDefault="00466C6F" w:rsidP="00121BE4">
            <w:pPr>
              <w:pStyle w:val="TAL"/>
              <w:rPr>
                <w:b/>
                <w:bCs/>
                <w:lang w:eastAsia="zh-CN"/>
              </w:rPr>
            </w:pPr>
            <w:r w:rsidRPr="00CD03F3">
              <w:rPr>
                <w:b/>
                <w:bCs/>
                <w:lang w:eastAsia="zh-CN"/>
              </w:rPr>
              <w:t>Session description:</w:t>
            </w:r>
          </w:p>
          <w:p w14:paraId="10FCCD0F" w14:textId="77777777" w:rsidR="00466C6F" w:rsidRPr="00CD03F3" w:rsidRDefault="00466C6F" w:rsidP="00121BE4">
            <w:pPr>
              <w:pStyle w:val="TAL"/>
              <w:rPr>
                <w:lang w:eastAsia="zh-CN"/>
              </w:rPr>
            </w:pPr>
            <w:r w:rsidRPr="00CD03F3">
              <w:rPr>
                <w:i/>
                <w:iCs/>
                <w:lang w:eastAsia="zh-CN"/>
              </w:rPr>
              <w:t>v=0</w:t>
            </w:r>
          </w:p>
          <w:p w14:paraId="4D5382DA" w14:textId="77777777" w:rsidR="00466C6F" w:rsidRPr="00CD03F3" w:rsidRDefault="00466C6F" w:rsidP="00121BE4">
            <w:pPr>
              <w:pStyle w:val="TAL"/>
              <w:rPr>
                <w:lang w:eastAsia="zh-CN"/>
              </w:rPr>
            </w:pPr>
            <w:r w:rsidRPr="00CD03F3">
              <w:rPr>
                <w:i/>
                <w:iCs/>
                <w:lang w:eastAsia="zh-CN"/>
              </w:rPr>
              <w:t>o=</w:t>
            </w:r>
            <w:r w:rsidRPr="00CD03F3">
              <w:rPr>
                <w:lang w:eastAsia="zh-CN"/>
              </w:rPr>
              <w:t>(origin) [Note 1]</w:t>
            </w:r>
          </w:p>
          <w:p w14:paraId="17CFCD33" w14:textId="77777777" w:rsidR="00466C6F" w:rsidRPr="00CD03F3" w:rsidRDefault="00466C6F" w:rsidP="00121BE4">
            <w:pPr>
              <w:pStyle w:val="TAL"/>
              <w:rPr>
                <w:lang w:eastAsia="zh-CN"/>
              </w:rPr>
            </w:pPr>
            <w:r w:rsidRPr="00CD03F3">
              <w:rPr>
                <w:i/>
                <w:iCs/>
                <w:lang w:eastAsia="zh-CN"/>
              </w:rPr>
              <w:t>s=</w:t>
            </w:r>
            <w:r w:rsidRPr="00CD03F3">
              <w:rPr>
                <w:lang w:eastAsia="zh-CN"/>
              </w:rPr>
              <w:t>(session name)</w:t>
            </w:r>
          </w:p>
          <w:p w14:paraId="19FFD580" w14:textId="77777777" w:rsidR="00466C6F" w:rsidRPr="00CD03F3" w:rsidRDefault="00466C6F" w:rsidP="00121BE4">
            <w:pPr>
              <w:pStyle w:val="TAL"/>
              <w:rPr>
                <w:lang w:eastAsia="zh-CN"/>
              </w:rPr>
            </w:pPr>
            <w:r w:rsidRPr="00CD03F3">
              <w:rPr>
                <w:i/>
                <w:iCs/>
                <w:lang w:eastAsia="zh-CN"/>
              </w:rPr>
              <w:t>c=</w:t>
            </w:r>
            <w:r w:rsidRPr="00CD03F3">
              <w:rPr>
                <w:lang w:eastAsia="zh-CN"/>
              </w:rPr>
              <w:t>IN (</w:t>
            </w:r>
            <w:proofErr w:type="spellStart"/>
            <w:r w:rsidRPr="00CD03F3">
              <w:rPr>
                <w:lang w:eastAsia="zh-CN"/>
              </w:rPr>
              <w:t>addrtype</w:t>
            </w:r>
            <w:proofErr w:type="spellEnd"/>
            <w:r w:rsidRPr="00CD03F3">
              <w:rPr>
                <w:lang w:eastAsia="zh-CN"/>
              </w:rPr>
              <w:t>) (connection-address for UE) if present</w:t>
            </w:r>
          </w:p>
          <w:p w14:paraId="06AE5D48" w14:textId="77777777" w:rsidR="00466C6F" w:rsidRPr="00CD03F3" w:rsidRDefault="00466C6F" w:rsidP="00121BE4">
            <w:pPr>
              <w:pStyle w:val="TAL"/>
              <w:rPr>
                <w:lang w:eastAsia="zh-CN"/>
              </w:rPr>
            </w:pPr>
            <w:r w:rsidRPr="00CD03F3">
              <w:rPr>
                <w:lang w:eastAsia="zh-CN"/>
              </w:rPr>
              <w:t>b=AS: (bandwidth-value)</w:t>
            </w:r>
          </w:p>
          <w:p w14:paraId="6A3D3519" w14:textId="77777777" w:rsidR="00466C6F" w:rsidRPr="00CD03F3" w:rsidRDefault="00466C6F" w:rsidP="00121BE4">
            <w:pPr>
              <w:pStyle w:val="TAL"/>
              <w:rPr>
                <w:lang w:eastAsia="zh-CN"/>
              </w:rPr>
            </w:pPr>
          </w:p>
          <w:p w14:paraId="492AE4C9" w14:textId="77777777" w:rsidR="00466C6F" w:rsidRPr="00CD03F3" w:rsidRDefault="00466C6F" w:rsidP="00121BE4">
            <w:pPr>
              <w:pStyle w:val="TAL"/>
              <w:rPr>
                <w:b/>
                <w:bCs/>
                <w:lang w:eastAsia="zh-CN"/>
              </w:rPr>
            </w:pPr>
            <w:r w:rsidRPr="00CD03F3">
              <w:rPr>
                <w:b/>
                <w:bCs/>
                <w:lang w:eastAsia="zh-CN"/>
              </w:rPr>
              <w:t>Time description:</w:t>
            </w:r>
          </w:p>
          <w:p w14:paraId="0D97D1A8" w14:textId="77777777" w:rsidR="00466C6F" w:rsidRPr="00CD03F3" w:rsidRDefault="00466C6F" w:rsidP="00121BE4">
            <w:pPr>
              <w:pStyle w:val="TAL"/>
              <w:rPr>
                <w:lang w:eastAsia="zh-CN"/>
              </w:rPr>
            </w:pPr>
            <w:r w:rsidRPr="00CD03F3">
              <w:rPr>
                <w:lang w:eastAsia="zh-CN"/>
              </w:rPr>
              <w:t>t= (start-time) (stop-time)</w:t>
            </w:r>
          </w:p>
          <w:p w14:paraId="1452DD52" w14:textId="77777777" w:rsidR="00466C6F" w:rsidRPr="00CD03F3" w:rsidRDefault="00466C6F" w:rsidP="00121BE4">
            <w:pPr>
              <w:pStyle w:val="TAL"/>
              <w:rPr>
                <w:lang w:eastAsia="zh-CN"/>
              </w:rPr>
            </w:pPr>
          </w:p>
          <w:p w14:paraId="4A014A9C" w14:textId="77777777" w:rsidR="00466C6F" w:rsidRPr="00CD03F3" w:rsidRDefault="00466C6F" w:rsidP="00121BE4">
            <w:pPr>
              <w:pStyle w:val="TAL"/>
              <w:rPr>
                <w:b/>
                <w:bCs/>
                <w:lang w:eastAsia="zh-CN"/>
              </w:rPr>
            </w:pPr>
            <w:r w:rsidRPr="00CD03F3">
              <w:rPr>
                <w:b/>
                <w:bCs/>
                <w:lang w:eastAsia="zh-CN"/>
              </w:rPr>
              <w:t>Media description:</w:t>
            </w:r>
          </w:p>
          <w:p w14:paraId="2E9828E0" w14:textId="77777777" w:rsidR="00466C6F" w:rsidRPr="00CD03F3" w:rsidRDefault="00466C6F" w:rsidP="00121BE4">
            <w:pPr>
              <w:pStyle w:val="TAL"/>
              <w:rPr>
                <w:lang w:eastAsia="zh-CN"/>
              </w:rPr>
            </w:pPr>
            <w:r w:rsidRPr="00CD03F3">
              <w:rPr>
                <w:lang w:eastAsia="zh-CN"/>
              </w:rPr>
              <w:t>Any media, if present.</w:t>
            </w:r>
          </w:p>
          <w:p w14:paraId="1E64E9ED" w14:textId="77777777" w:rsidR="00466C6F" w:rsidRPr="00CD03F3" w:rsidRDefault="00466C6F" w:rsidP="00121BE4">
            <w:pPr>
              <w:pStyle w:val="TAL"/>
              <w:rPr>
                <w:lang w:eastAsia="zh-CN"/>
              </w:rPr>
            </w:pPr>
          </w:p>
          <w:p w14:paraId="206EE6B1" w14:textId="77777777" w:rsidR="00466C6F" w:rsidRPr="00CD03F3" w:rsidRDefault="00466C6F" w:rsidP="00121BE4">
            <w:pPr>
              <w:pStyle w:val="TAL"/>
              <w:rPr>
                <w:lang w:eastAsia="zh-CN"/>
              </w:rPr>
            </w:pPr>
            <w:r w:rsidRPr="00CD03F3">
              <w:rPr>
                <w:lang w:eastAsia="zh-CN"/>
              </w:rPr>
              <w:t>Note 1: Same origin as in last SDP sent by the UE.</w:t>
            </w:r>
          </w:p>
          <w:p w14:paraId="5994D39D" w14:textId="77777777" w:rsidR="00466C6F" w:rsidRPr="00CD03F3" w:rsidRDefault="00466C6F" w:rsidP="00121BE4">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D871A88" w14:textId="77777777" w:rsidR="00466C6F" w:rsidRPr="00CD03F3" w:rsidRDefault="00466C6F"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0311ADD9" w14:textId="77777777" w:rsidR="00466C6F" w:rsidRPr="00CD03F3" w:rsidRDefault="00466C6F" w:rsidP="00121BE4">
            <w:pPr>
              <w:pStyle w:val="TAL"/>
            </w:pPr>
            <w:r w:rsidRPr="00CD03F3">
              <w:t>RFC 4566 [38]</w:t>
            </w:r>
          </w:p>
        </w:tc>
      </w:tr>
    </w:tbl>
    <w:p w14:paraId="3AD16578" w14:textId="77777777" w:rsidR="00466C6F" w:rsidRPr="00CD03F3" w:rsidRDefault="00466C6F" w:rsidP="00466C6F"/>
    <w:p w14:paraId="0E2E6E76" w14:textId="77777777" w:rsidR="00466C6F" w:rsidRPr="00CD03F3" w:rsidRDefault="00466C6F" w:rsidP="00466C6F">
      <w:pPr>
        <w:pStyle w:val="TH"/>
      </w:pPr>
      <w:r w:rsidRPr="00CD03F3">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66C6F" w:rsidRPr="00CD03F3" w14:paraId="7168B003" w14:textId="77777777" w:rsidTr="00121BE4">
        <w:trPr>
          <w:jc w:val="center"/>
        </w:trPr>
        <w:tc>
          <w:tcPr>
            <w:tcW w:w="9639" w:type="dxa"/>
            <w:gridSpan w:val="5"/>
          </w:tcPr>
          <w:p w14:paraId="26504B62" w14:textId="77777777" w:rsidR="00466C6F" w:rsidRPr="00CD03F3" w:rsidRDefault="00466C6F" w:rsidP="00121BE4">
            <w:pPr>
              <w:pStyle w:val="TAL"/>
            </w:pPr>
            <w:r w:rsidRPr="00CD03F3">
              <w:t>Derivation Path: TS 34.229-1 [2], Annex A.3.1, Conditions A2, A11, A20 and A22</w:t>
            </w:r>
          </w:p>
        </w:tc>
      </w:tr>
      <w:tr w:rsidR="00466C6F" w:rsidRPr="00CD03F3" w14:paraId="5432B8E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83552E2" w14:textId="77777777" w:rsidR="00466C6F" w:rsidRPr="00CD03F3" w:rsidRDefault="00466C6F"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0B9823E" w14:textId="77777777" w:rsidR="00466C6F" w:rsidRPr="00CD03F3" w:rsidRDefault="00466C6F" w:rsidP="00121BE4">
            <w:pPr>
              <w:pStyle w:val="TAH"/>
            </w:pPr>
            <w:r w:rsidRPr="00CD03F3">
              <w:t>Cond</w:t>
            </w:r>
          </w:p>
        </w:tc>
        <w:tc>
          <w:tcPr>
            <w:tcW w:w="4691" w:type="dxa"/>
            <w:tcBorders>
              <w:bottom w:val="single" w:sz="4" w:space="0" w:color="auto"/>
            </w:tcBorders>
            <w:shd w:val="clear" w:color="auto" w:fill="auto"/>
          </w:tcPr>
          <w:p w14:paraId="37C64BB5" w14:textId="77777777" w:rsidR="00466C6F" w:rsidRPr="00CD03F3" w:rsidRDefault="00466C6F" w:rsidP="00121BE4">
            <w:pPr>
              <w:pStyle w:val="TAH"/>
            </w:pPr>
            <w:r w:rsidRPr="00CD03F3">
              <w:t>Value/remark</w:t>
            </w:r>
          </w:p>
        </w:tc>
        <w:tc>
          <w:tcPr>
            <w:tcW w:w="742" w:type="dxa"/>
            <w:tcBorders>
              <w:bottom w:val="single" w:sz="4" w:space="0" w:color="auto"/>
            </w:tcBorders>
            <w:shd w:val="clear" w:color="auto" w:fill="auto"/>
          </w:tcPr>
          <w:p w14:paraId="4D5327A9" w14:textId="77777777" w:rsidR="00466C6F" w:rsidRPr="00CD03F3" w:rsidRDefault="00466C6F" w:rsidP="00121BE4">
            <w:pPr>
              <w:pStyle w:val="TAH"/>
            </w:pPr>
            <w:proofErr w:type="spellStart"/>
            <w:r w:rsidRPr="00CD03F3">
              <w:t>Rel</w:t>
            </w:r>
            <w:proofErr w:type="spellEnd"/>
          </w:p>
        </w:tc>
        <w:tc>
          <w:tcPr>
            <w:tcW w:w="1546" w:type="dxa"/>
            <w:tcBorders>
              <w:bottom w:val="single" w:sz="4" w:space="0" w:color="auto"/>
            </w:tcBorders>
          </w:tcPr>
          <w:p w14:paraId="0A254E1F" w14:textId="77777777" w:rsidR="00466C6F" w:rsidRPr="00CD03F3" w:rsidRDefault="00466C6F" w:rsidP="00121BE4">
            <w:pPr>
              <w:pStyle w:val="TAH"/>
            </w:pPr>
            <w:r w:rsidRPr="00CD03F3">
              <w:t>Reference</w:t>
            </w:r>
          </w:p>
        </w:tc>
      </w:tr>
      <w:tr w:rsidR="00466C6F" w:rsidRPr="00CD03F3" w14:paraId="5D6936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8ED48BF" w14:textId="77777777" w:rsidR="00466C6F" w:rsidRPr="00CD03F3" w:rsidRDefault="00466C6F"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020C8967" w14:textId="77777777" w:rsidR="00466C6F" w:rsidRPr="00CD03F3" w:rsidRDefault="00466C6F" w:rsidP="00121BE4">
            <w:pPr>
              <w:pStyle w:val="TAL"/>
            </w:pPr>
          </w:p>
        </w:tc>
        <w:tc>
          <w:tcPr>
            <w:tcW w:w="4691" w:type="dxa"/>
            <w:tcBorders>
              <w:top w:val="single" w:sz="4" w:space="0" w:color="auto"/>
              <w:bottom w:val="single" w:sz="4" w:space="0" w:color="auto"/>
            </w:tcBorders>
            <w:shd w:val="clear" w:color="auto" w:fill="auto"/>
          </w:tcPr>
          <w:p w14:paraId="35FFE8DE" w14:textId="77777777" w:rsidR="00466C6F" w:rsidRPr="00CD03F3" w:rsidRDefault="00466C6F"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5956C2F" w14:textId="77777777" w:rsidR="00466C6F" w:rsidRPr="00CD03F3" w:rsidRDefault="00466C6F" w:rsidP="00121BE4">
            <w:pPr>
              <w:pStyle w:val="TAL"/>
            </w:pPr>
          </w:p>
        </w:tc>
        <w:tc>
          <w:tcPr>
            <w:tcW w:w="1546" w:type="dxa"/>
            <w:tcBorders>
              <w:top w:val="single" w:sz="4" w:space="0" w:color="auto"/>
              <w:bottom w:val="single" w:sz="4" w:space="0" w:color="auto"/>
            </w:tcBorders>
          </w:tcPr>
          <w:p w14:paraId="40642842" w14:textId="77777777" w:rsidR="00466C6F" w:rsidRPr="00CD03F3" w:rsidRDefault="00466C6F" w:rsidP="00121BE4">
            <w:pPr>
              <w:pStyle w:val="TAL"/>
            </w:pPr>
            <w:r w:rsidRPr="00CD03F3">
              <w:t>RFC 4028 [37]</w:t>
            </w:r>
          </w:p>
        </w:tc>
      </w:tr>
      <w:tr w:rsidR="00466C6F" w:rsidRPr="00CD03F3" w14:paraId="334F491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49AFE3" w14:textId="77777777" w:rsidR="00466C6F" w:rsidRPr="00CD03F3" w:rsidRDefault="00466C6F"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DED640B" w14:textId="77777777" w:rsidR="00466C6F" w:rsidRPr="00CD03F3" w:rsidRDefault="00466C6F"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723C5E7" w14:textId="77777777" w:rsidR="00466C6F" w:rsidRPr="00CD03F3" w:rsidRDefault="00466C6F"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26BE279" w14:textId="77777777" w:rsidR="00466C6F" w:rsidRPr="00CD03F3" w:rsidRDefault="00466C6F" w:rsidP="00121BE4">
            <w:pPr>
              <w:pStyle w:val="TAL"/>
            </w:pPr>
          </w:p>
        </w:tc>
        <w:tc>
          <w:tcPr>
            <w:tcW w:w="1546" w:type="dxa"/>
            <w:tcBorders>
              <w:top w:val="single" w:sz="4" w:space="0" w:color="auto"/>
              <w:left w:val="single" w:sz="4" w:space="0" w:color="auto"/>
              <w:bottom w:val="nil"/>
              <w:right w:val="single" w:sz="4" w:space="0" w:color="auto"/>
            </w:tcBorders>
          </w:tcPr>
          <w:p w14:paraId="7FDBEE3B" w14:textId="77777777" w:rsidR="00466C6F" w:rsidRPr="00CD03F3" w:rsidRDefault="00466C6F" w:rsidP="00121BE4">
            <w:pPr>
              <w:pStyle w:val="TAL"/>
            </w:pPr>
            <w:r w:rsidRPr="00CD03F3">
              <w:t>RFC 4028 [37]</w:t>
            </w:r>
          </w:p>
        </w:tc>
      </w:tr>
      <w:tr w:rsidR="00466C6F" w:rsidRPr="00CD03F3" w14:paraId="1E6BC2E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3B2F6DC" w14:textId="77777777" w:rsidR="00466C6F" w:rsidRPr="00CD03F3" w:rsidRDefault="00466C6F"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03B4F5B2" w14:textId="77777777" w:rsidR="00466C6F" w:rsidRPr="00CD03F3" w:rsidRDefault="00466C6F" w:rsidP="00121BE4">
            <w:pPr>
              <w:pStyle w:val="TAL"/>
            </w:pPr>
          </w:p>
        </w:tc>
        <w:tc>
          <w:tcPr>
            <w:tcW w:w="4691" w:type="dxa"/>
            <w:tcBorders>
              <w:top w:val="nil"/>
              <w:left w:val="single" w:sz="4" w:space="0" w:color="auto"/>
              <w:bottom w:val="nil"/>
              <w:right w:val="single" w:sz="4" w:space="0" w:color="auto"/>
            </w:tcBorders>
            <w:shd w:val="clear" w:color="auto" w:fill="auto"/>
          </w:tcPr>
          <w:p w14:paraId="504261BD" w14:textId="77777777" w:rsidR="00466C6F" w:rsidRPr="00CD03F3" w:rsidRDefault="00466C6F"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1DAC72B8" w14:textId="77777777" w:rsidR="00466C6F" w:rsidRPr="00CD03F3" w:rsidRDefault="00466C6F" w:rsidP="00121BE4">
            <w:pPr>
              <w:pStyle w:val="TAL"/>
            </w:pPr>
          </w:p>
        </w:tc>
        <w:tc>
          <w:tcPr>
            <w:tcW w:w="1546" w:type="dxa"/>
            <w:tcBorders>
              <w:top w:val="nil"/>
              <w:left w:val="single" w:sz="4" w:space="0" w:color="auto"/>
              <w:bottom w:val="nil"/>
              <w:right w:val="single" w:sz="4" w:space="0" w:color="auto"/>
            </w:tcBorders>
          </w:tcPr>
          <w:p w14:paraId="7BB9B543" w14:textId="77777777" w:rsidR="00466C6F" w:rsidRPr="00CD03F3" w:rsidRDefault="00466C6F" w:rsidP="00121BE4">
            <w:pPr>
              <w:pStyle w:val="TAL"/>
            </w:pPr>
          </w:p>
        </w:tc>
      </w:tr>
      <w:tr w:rsidR="00466C6F" w:rsidRPr="00CD03F3" w14:paraId="729F87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21D40B" w14:textId="77777777" w:rsidR="00466C6F" w:rsidRPr="00CD03F3" w:rsidRDefault="00466C6F"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D06A95" w14:textId="77777777" w:rsidR="00466C6F" w:rsidRPr="00CD03F3" w:rsidRDefault="00466C6F"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195C5FF" w14:textId="77777777" w:rsidR="00466C6F" w:rsidRPr="00CD03F3" w:rsidRDefault="00466C6F"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9D9A8BF" w14:textId="77777777" w:rsidR="00466C6F" w:rsidRPr="00CD03F3" w:rsidRDefault="00466C6F" w:rsidP="00121BE4">
            <w:pPr>
              <w:pStyle w:val="TAL"/>
            </w:pPr>
          </w:p>
        </w:tc>
        <w:tc>
          <w:tcPr>
            <w:tcW w:w="1546" w:type="dxa"/>
            <w:tcBorders>
              <w:top w:val="nil"/>
              <w:left w:val="single" w:sz="4" w:space="0" w:color="auto"/>
              <w:bottom w:val="single" w:sz="4" w:space="0" w:color="auto"/>
              <w:right w:val="single" w:sz="4" w:space="0" w:color="auto"/>
            </w:tcBorders>
          </w:tcPr>
          <w:p w14:paraId="4E2B6A72" w14:textId="77777777" w:rsidR="00466C6F" w:rsidRPr="00CD03F3" w:rsidRDefault="00466C6F" w:rsidP="00121BE4">
            <w:pPr>
              <w:pStyle w:val="TAL"/>
            </w:pPr>
          </w:p>
        </w:tc>
      </w:tr>
    </w:tbl>
    <w:p w14:paraId="6D0D16A6" w14:textId="77777777" w:rsidR="00466C6F" w:rsidRPr="00CD03F3" w:rsidRDefault="00466C6F" w:rsidP="00466C6F">
      <w:pPr>
        <w:rPr>
          <w:lang w:eastAsia="zh-CN"/>
        </w:rPr>
      </w:pPr>
    </w:p>
    <w:p w14:paraId="1E25CDFA" w14:textId="481A44D2" w:rsidR="006F6B5B" w:rsidRPr="00A21929" w:rsidRDefault="006F6B5B" w:rsidP="00466C6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F0A21" w14:textId="77777777" w:rsidR="004C3287" w:rsidRDefault="004C3287">
      <w:r>
        <w:separator/>
      </w:r>
    </w:p>
  </w:endnote>
  <w:endnote w:type="continuationSeparator" w:id="0">
    <w:p w14:paraId="2ECA6066" w14:textId="77777777" w:rsidR="004C3287" w:rsidRDefault="004C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DF5C2" w14:textId="77777777" w:rsidR="004C3287" w:rsidRDefault="004C3287">
      <w:r>
        <w:separator/>
      </w:r>
    </w:p>
  </w:footnote>
  <w:footnote w:type="continuationSeparator" w:id="0">
    <w:p w14:paraId="390EA14C" w14:textId="77777777" w:rsidR="004C3287" w:rsidRDefault="004C3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60B8"/>
    <w:rsid w:val="001417E9"/>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75D10"/>
    <w:rsid w:val="003A012B"/>
    <w:rsid w:val="003D219C"/>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4C328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B1DDA"/>
    <w:rsid w:val="00DE34CF"/>
    <w:rsid w:val="00DE43BB"/>
    <w:rsid w:val="00E0022E"/>
    <w:rsid w:val="00E0106F"/>
    <w:rsid w:val="00E02A6F"/>
    <w:rsid w:val="00E13F3D"/>
    <w:rsid w:val="00E32445"/>
    <w:rsid w:val="00E34898"/>
    <w:rsid w:val="00E66C01"/>
    <w:rsid w:val="00E761C9"/>
    <w:rsid w:val="00E83173"/>
    <w:rsid w:val="00E83FB7"/>
    <w:rsid w:val="00E8635A"/>
    <w:rsid w:val="00E946A3"/>
    <w:rsid w:val="00E97EB8"/>
    <w:rsid w:val="00EB09B7"/>
    <w:rsid w:val="00EC5997"/>
    <w:rsid w:val="00EE7D7C"/>
    <w:rsid w:val="00F10EE2"/>
    <w:rsid w:val="00F25D98"/>
    <w:rsid w:val="00F300FB"/>
    <w:rsid w:val="00F40523"/>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6B18-93CD-4549-A312-458CB3CE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4</Pages>
  <Words>1207</Words>
  <Characters>6885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2022-04-25T13:35:00Z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(3)AGvdtii9ZG5s+hGoI9iHTpGCyCVY0pKhR1sxzavgqg7YhAmntgk5kE5Qq1P6NHxwyyoK7PEJ
dJonIrCO4Xmrg7XH+b/3lKHBR0Ats7sm+A9dgvznZuDmBEnR+BAIjgKVkG3q0SDc59PA3DTG
JI2Py/oAtDihSaRX9HqdGfPv76QY/V8Kwy14WeGaDcLUC8cb3qiiYqdz9+Ux3+Z2CzU4I5Fz
HH/sA3geIWtn4hwCJm</vt:lpwstr>
  </property>
  <property fmtid="{D5CDD505-2E9C-101B-9397-08002B2CF9AE}" pid="22" name="_2015_ms_pID_7253431">
    <vt:lpwstr>85oSFEdsyGA/sX+Y4UmCqGXlbyepQYU/cY+nsy/LQb/6IFH/uU2f7a
U9mBZZjA8BDBVMXYUqPkKNqTMMXZZETNawd+4Ir5s/n8tdfCVx3eZDV+dYq1EceVpXdcFSZ2
VBoanmBabYzmM6kb9O6/P/bcR3HjNXP3pCZb0mWXf3jDu7vBAG7Bv8m6p34AaQ6pB87hV//q
Z1WL31eOg+i8/UwkA5VLEa6UItqQWqnIUv0k</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1650893735</vt:lpwstr>
  </property>
</Properties>
</file>